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EFD69" w14:textId="40B63673" w:rsidR="00154A97" w:rsidRPr="00154A97" w:rsidRDefault="00154A97" w:rsidP="00154A97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54A97">
        <w:rPr>
          <w:rFonts w:cs="Arial"/>
          <w:b/>
          <w:bCs/>
          <w:sz w:val="24"/>
          <w:szCs w:val="24"/>
        </w:rPr>
        <w:t>3GPP TSG-RAN WG3 Meeting #128</w:t>
      </w:r>
      <w:r w:rsidRPr="00154A97">
        <w:rPr>
          <w:rFonts w:cs="Arial"/>
          <w:b/>
          <w:bCs/>
          <w:sz w:val="24"/>
          <w:szCs w:val="24"/>
        </w:rPr>
        <w:tab/>
      </w:r>
      <w:r w:rsidR="00F24E47" w:rsidRPr="00F24E47">
        <w:rPr>
          <w:rFonts w:cs="Arial"/>
          <w:b/>
          <w:bCs/>
          <w:sz w:val="24"/>
          <w:szCs w:val="24"/>
        </w:rPr>
        <w:t>R3-253844</w:t>
      </w:r>
    </w:p>
    <w:p w14:paraId="7CB45193" w14:textId="43BC77F1" w:rsidR="001E41F3" w:rsidRDefault="00154A97" w:rsidP="00154A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54A97">
        <w:rPr>
          <w:rFonts w:cs="Arial"/>
          <w:b/>
          <w:bCs/>
          <w:sz w:val="24"/>
          <w:szCs w:val="24"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71BAF1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F299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C70F8">
              <w:rPr>
                <w:b/>
                <w:noProof/>
                <w:sz w:val="28"/>
              </w:rPr>
              <w:t>4</w:t>
            </w:r>
            <w:r w:rsidR="001F2994">
              <w:rPr>
                <w:b/>
                <w:noProof/>
                <w:sz w:val="28"/>
              </w:rPr>
              <w:t>7</w:t>
            </w:r>
            <w:r w:rsidR="00EC70F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9CA2C7" w:rsidR="001E41F3" w:rsidRPr="0078303A" w:rsidRDefault="000718B7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718B7">
              <w:rPr>
                <w:b/>
                <w:noProof/>
                <w:sz w:val="28"/>
              </w:rPr>
              <w:t>1574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E43EDB" w:rsidR="001E41F3" w:rsidRPr="00410371" w:rsidRDefault="00EE401C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2494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EE035E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34DFD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AA381F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B86B0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277CB5" w:rsidR="001E41F3" w:rsidRDefault="000B0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NPN Assistance Information for RAN</w:t>
            </w:r>
            <w:r w:rsidR="004945E7" w:rsidRPr="004945E7">
              <w:rPr>
                <w:lang w:eastAsia="zh-CN"/>
              </w:rPr>
              <w:t xml:space="preserve"> sharing with multiple cell-ID broadcast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3FF64C" w:rsidR="001E41F3" w:rsidRDefault="00E44551">
            <w:pPr>
              <w:pStyle w:val="CRCoverPage"/>
              <w:spacing w:after="0"/>
              <w:ind w:left="100"/>
              <w:rPr>
                <w:noProof/>
              </w:rPr>
            </w:pPr>
            <w:r w:rsidRPr="00E44551">
              <w:rPr>
                <w:noProof/>
              </w:rPr>
              <w:t>Huawei, Nokia, China Telecom</w:t>
            </w:r>
            <w:r w:rsidR="00CD306B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9CC25C" w:rsidR="001E41F3" w:rsidRDefault="006868D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43374140"/>
            <w:r>
              <w:rPr>
                <w:lang w:eastAsia="zh-CN"/>
              </w:rPr>
              <w:t>NG_RAN_PRN</w:t>
            </w:r>
            <w:bookmarkEnd w:id="1"/>
            <w:r>
              <w:rPr>
                <w:lang w:eastAsia="zh-CN"/>
              </w:rPr>
              <w:t>-Core</w:t>
            </w:r>
            <w:r w:rsidR="00E90349">
              <w:rPr>
                <w:lang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E7D71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730D07">
              <w:t>5</w:t>
            </w:r>
            <w:r w:rsidR="00DA4138">
              <w:t>-</w:t>
            </w:r>
            <w:r w:rsidR="004D0F29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325A34" w:rsidR="001E41F3" w:rsidRDefault="00E903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CB583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154C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4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4453" w:rsidRDefault="00F94453" w:rsidP="00F944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145F42" w:rsidR="00F94453" w:rsidRPr="003733C1" w:rsidRDefault="000B0164" w:rsidP="00F94453">
            <w:pPr>
              <w:pStyle w:val="CRCoverPage"/>
              <w:ind w:left="100"/>
            </w:pPr>
            <w:r>
              <w:rPr>
                <w:rFonts w:cs="Arial"/>
                <w:iCs/>
                <w:lang w:eastAsia="zh-CN"/>
              </w:rPr>
              <w:t>PLMN Assistance information has been introduced for RAN sharing with multiple cell-ID broadcast</w:t>
            </w:r>
            <w:r w:rsidR="00F94453" w:rsidRPr="00CB1345">
              <w:rPr>
                <w:rFonts w:cs="Arial"/>
                <w:iCs/>
                <w:lang w:eastAsia="zh-CN"/>
              </w:rPr>
              <w:t xml:space="preserve"> in </w:t>
            </w:r>
            <w:r>
              <w:rPr>
                <w:rFonts w:cs="Arial"/>
                <w:iCs/>
                <w:lang w:eastAsia="zh-CN"/>
              </w:rPr>
              <w:t xml:space="preserve">the </w:t>
            </w:r>
            <w:r w:rsidR="00F94453" w:rsidRPr="00CB1345">
              <w:rPr>
                <w:rFonts w:cs="Arial"/>
                <w:iCs/>
                <w:lang w:eastAsia="zh-CN"/>
              </w:rPr>
              <w:t xml:space="preserve">DL RRC Message Transfer message. </w:t>
            </w:r>
            <w:r>
              <w:rPr>
                <w:rFonts w:cs="Arial"/>
                <w:iCs/>
                <w:lang w:eastAsia="zh-CN"/>
              </w:rPr>
              <w:t xml:space="preserve">Respective assistance information is beneficial to be included </w:t>
            </w:r>
            <w:r w:rsidR="00B733C0">
              <w:rPr>
                <w:rFonts w:cs="Arial"/>
                <w:iCs/>
                <w:lang w:eastAsia="zh-CN"/>
              </w:rPr>
              <w:t xml:space="preserve">for </w:t>
            </w:r>
            <w:r>
              <w:rPr>
                <w:rFonts w:cs="Arial"/>
                <w:iCs/>
                <w:lang w:eastAsia="zh-CN"/>
              </w:rPr>
              <w:t>NPN</w:t>
            </w:r>
            <w:r w:rsidR="005D6E4B">
              <w:rPr>
                <w:rFonts w:cs="Arial"/>
                <w:iCs/>
                <w:lang w:eastAsia="zh-CN"/>
              </w:rPr>
              <w:t xml:space="preserve"> (including SNPN and PNI-NPN)</w:t>
            </w:r>
            <w:r>
              <w:rPr>
                <w:rFonts w:cs="Arial"/>
                <w:iCs/>
                <w:lang w:eastAsia="zh-CN"/>
              </w:rPr>
              <w:t>.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30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53021" w:rsidRDefault="00D53021" w:rsidP="00D53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75B3A" w14:textId="77777777" w:rsidR="00D53021" w:rsidRDefault="00D53021" w:rsidP="00D5302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B19A0FC" w14:textId="43B36FE1" w:rsidR="00D53021" w:rsidRDefault="0031290B" w:rsidP="00D53021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 w:rsidR="00B733C0">
              <w:rPr>
                <w:rFonts w:cs="Arial"/>
                <w:iCs/>
                <w:lang w:eastAsia="zh-CN"/>
              </w:rPr>
              <w:t>PLMN Index NR</w:t>
            </w:r>
            <w:r w:rsidR="00EB10E7" w:rsidRPr="00EB10E7">
              <w:rPr>
                <w:rFonts w:cs="Arial"/>
                <w:iCs/>
                <w:lang w:eastAsia="zh-CN"/>
              </w:rPr>
              <w:t xml:space="preserve"> Assistance Info for Network Sharing</w:t>
            </w:r>
            <w:r w:rsidR="00EB10E7">
              <w:rPr>
                <w:rFonts w:cs="Arial"/>
                <w:iCs/>
                <w:lang w:eastAsia="zh-CN"/>
              </w:rPr>
              <w:t xml:space="preserve"> in the</w:t>
            </w:r>
            <w:r w:rsidR="00DA1F7C" w:rsidRPr="00407182">
              <w:rPr>
                <w:rFonts w:cs="Arial"/>
                <w:lang w:eastAsia="zh-CN"/>
              </w:rPr>
              <w:t xml:space="preserve"> DL </w:t>
            </w:r>
            <w:r w:rsidR="00DA1F7C">
              <w:rPr>
                <w:rFonts w:cs="Arial"/>
                <w:lang w:eastAsia="zh-CN"/>
              </w:rPr>
              <w:t>RRC Message Transfer</w:t>
            </w:r>
            <w:r w:rsidR="00EB10E7">
              <w:rPr>
                <w:rFonts w:cs="Arial"/>
                <w:iCs/>
                <w:lang w:eastAsia="zh-CN"/>
              </w:rPr>
              <w:t xml:space="preserve"> </w:t>
            </w:r>
            <w:r w:rsidR="00B60D55">
              <w:t>message</w:t>
            </w:r>
            <w:r w:rsidR="00D53021"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0D375F41" w14:textId="77777777" w:rsidR="00D53021" w:rsidRPr="00FA70D5" w:rsidRDefault="00D53021" w:rsidP="00D5302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04DF1EB" w14:textId="77777777" w:rsidR="00D53021" w:rsidRPr="00B00CE1" w:rsidRDefault="00D53021" w:rsidP="00D53021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69468BC7" w14:textId="77777777" w:rsidR="00D53021" w:rsidRPr="00FA70D5" w:rsidRDefault="00D53021" w:rsidP="00D53021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55D7DB83" w:rsidR="00D53021" w:rsidRPr="004A01E8" w:rsidRDefault="00D53021" w:rsidP="00935EF3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</w:t>
            </w:r>
            <w:r w:rsidR="00B33C05">
              <w:rPr>
                <w:rFonts w:cs="Arial"/>
                <w:iCs/>
                <w:lang w:eastAsia="zh-CN"/>
              </w:rPr>
              <w:t xml:space="preserve"> </w:t>
            </w:r>
            <w:r w:rsidR="000B0164">
              <w:rPr>
                <w:rFonts w:cs="Arial"/>
                <w:iCs/>
                <w:lang w:eastAsia="zh-CN"/>
              </w:rPr>
              <w:t>RAN</w:t>
            </w:r>
            <w:r w:rsidR="00B33C05">
              <w:rPr>
                <w:rFonts w:cs="Arial"/>
                <w:iCs/>
                <w:lang w:eastAsia="zh-CN"/>
              </w:rPr>
              <w:t xml:space="preserve"> sharing </w:t>
            </w:r>
            <w:r w:rsidR="00453A8D">
              <w:rPr>
                <w:rFonts w:cs="Arial"/>
                <w:iCs/>
                <w:lang w:eastAsia="zh-CN"/>
              </w:rPr>
              <w:t>w</w:t>
            </w:r>
            <w:r w:rsidR="0089501C" w:rsidRPr="004945E7">
              <w:rPr>
                <w:lang w:eastAsia="zh-CN"/>
              </w:rPr>
              <w:t>ith multiple cell-ID broadcast</w:t>
            </w:r>
            <w:r w:rsidR="000B0164">
              <w:rPr>
                <w:lang w:eastAsia="zh-CN"/>
              </w:rPr>
              <w:t xml:space="preserve"> </w:t>
            </w:r>
            <w:r w:rsidR="000B0164">
              <w:rPr>
                <w:rFonts w:cs="Arial"/>
                <w:iCs/>
                <w:lang w:eastAsia="zh-CN"/>
              </w:rPr>
              <w:t>among PLMNs and NPNs and among NPNs</w:t>
            </w:r>
            <w:r w:rsidR="00516790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288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2884" w:rsidRDefault="00942884" w:rsidP="009428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4653A" w14:textId="59C045B1" w:rsidR="00942884" w:rsidRDefault="00E06825" w:rsidP="00E06825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t>Assistance information not available in case of RAN sharing with multiple Cell-ID broadcast for NPN.</w:t>
            </w:r>
          </w:p>
          <w:p w14:paraId="5C4BEB44" w14:textId="03D7959E" w:rsidR="00942884" w:rsidRDefault="00942884" w:rsidP="00942884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B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EC7D8" w:rsidR="00293B78" w:rsidRDefault="003529AA" w:rsidP="00293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F8773A">
              <w:rPr>
                <w:noProof/>
              </w:rPr>
              <w:t xml:space="preserve">4.2.2, 9.2.3.2, 9.2.3.3, 9.4.4, </w:t>
            </w:r>
            <w:r w:rsidR="00A16476">
              <w:rPr>
                <w:noProof/>
              </w:rPr>
              <w:t xml:space="preserve">9.4.5, </w:t>
            </w:r>
            <w:r w:rsidR="00F8773A">
              <w:rPr>
                <w:noProof/>
              </w:rPr>
              <w:t>9.4.7</w:t>
            </w:r>
          </w:p>
        </w:tc>
      </w:tr>
      <w:tr w:rsidR="00293B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3B78" w:rsidRDefault="00293B78" w:rsidP="00293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B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3B78" w:rsidRDefault="00293B78" w:rsidP="00293B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3B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626023E" w:rsidR="00293B78" w:rsidRDefault="00172195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30EAF4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93B78" w:rsidRDefault="00293B78" w:rsidP="00293B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5187F0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72195">
              <w:rPr>
                <w:noProof/>
              </w:rPr>
              <w:t xml:space="preserve"> </w:t>
            </w:r>
            <w:r w:rsidR="00172195" w:rsidRPr="00172195">
              <w:rPr>
                <w:noProof/>
              </w:rPr>
              <w:t>38.401 CR0475</w:t>
            </w:r>
          </w:p>
        </w:tc>
      </w:tr>
      <w:tr w:rsidR="00293B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3B78" w:rsidRDefault="00293B78" w:rsidP="00293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B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3B78" w:rsidRDefault="00293B78" w:rsidP="00293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B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3B78" w:rsidRDefault="00293B78" w:rsidP="00293B78">
            <w:pPr>
              <w:pStyle w:val="CRCoverPage"/>
              <w:spacing w:after="0"/>
              <w:rPr>
                <w:noProof/>
              </w:rPr>
            </w:pPr>
          </w:p>
        </w:tc>
      </w:tr>
      <w:tr w:rsidR="00293B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3B78" w:rsidRDefault="00293B78" w:rsidP="00293B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3B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3B78" w:rsidRPr="008863B9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3B78" w:rsidRPr="008863B9" w:rsidRDefault="00293B78" w:rsidP="00293B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3B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37962" w14:textId="77777777" w:rsidR="00293B78" w:rsidRDefault="00537FE1" w:rsidP="00293B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version: </w:t>
            </w:r>
            <w:r w:rsidRPr="00537FE1">
              <w:rPr>
                <w:noProof/>
                <w:lang w:eastAsia="zh-CN"/>
              </w:rPr>
              <w:t>R3-253615</w:t>
            </w:r>
          </w:p>
          <w:p w14:paraId="5BC508E7" w14:textId="4E02F02A" w:rsidR="00537FE1" w:rsidRDefault="00537FE1" w:rsidP="00293B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395CCF" w:rsidRPr="00395CCF">
              <w:rPr>
                <w:noProof/>
                <w:lang w:eastAsia="zh-CN"/>
              </w:rPr>
              <w:t>R3-253844</w:t>
            </w:r>
          </w:p>
          <w:p w14:paraId="6ACA4173" w14:textId="403E78EF" w:rsidR="00537FE1" w:rsidRDefault="00537FE1" w:rsidP="00293B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 </w:t>
            </w:r>
            <w:r>
              <w:rPr>
                <w:noProof/>
                <w:lang w:eastAsia="zh-CN"/>
              </w:rPr>
              <w:t xml:space="preserve"> Update the cover page </w:t>
            </w:r>
            <w:r w:rsidR="00A14882">
              <w:rPr>
                <w:noProof/>
                <w:lang w:eastAsia="zh-CN"/>
              </w:rPr>
              <w:t>e.g., WI code, and category</w:t>
            </w:r>
            <w:r w:rsidR="00E94385">
              <w:rPr>
                <w:noProof/>
                <w:lang w:eastAsia="zh-CN"/>
              </w:rPr>
              <w:t xml:space="preserve">. </w:t>
            </w:r>
            <w:r w:rsidR="00E94385">
              <w:rPr>
                <w:rFonts w:hint="eastAsia"/>
                <w:noProof/>
                <w:lang w:eastAsia="zh-CN"/>
              </w:rPr>
              <w:t>A</w:t>
            </w:r>
            <w:r w:rsidR="00E94385">
              <w:rPr>
                <w:noProof/>
                <w:lang w:eastAsia="zh-CN"/>
              </w:rPr>
              <w:t>nd update</w:t>
            </w:r>
            <w:r w:rsidR="0008050D">
              <w:rPr>
                <w:noProof/>
                <w:lang w:eastAsia="zh-CN"/>
              </w:rPr>
              <w:t xml:space="preserve"> new IE</w:t>
            </w:r>
            <w:r w:rsidR="00E94385">
              <w:rPr>
                <w:noProof/>
                <w:lang w:eastAsia="zh-CN"/>
              </w:rPr>
              <w:t xml:space="preserve"> to the </w:t>
            </w:r>
            <w:r w:rsidR="005601F7" w:rsidRPr="005601F7">
              <w:rPr>
                <w:noProof/>
                <w:lang w:eastAsia="zh-CN"/>
              </w:rPr>
              <w:t>PLMN Index NR Assistance Info</w:t>
            </w:r>
            <w:r w:rsidR="005601F7">
              <w:rPr>
                <w:noProof/>
                <w:lang w:eastAsia="zh-CN"/>
              </w:rPr>
              <w:t xml:space="preserve"> </w:t>
            </w:r>
            <w:r w:rsidR="00466482">
              <w:rPr>
                <w:noProof/>
                <w:lang w:eastAsia="zh-CN"/>
              </w:rPr>
              <w:t xml:space="preserve">considering RAN sharing </w:t>
            </w:r>
            <w:r w:rsidR="004E5CD2">
              <w:rPr>
                <w:noProof/>
                <w:lang w:eastAsia="zh-CN"/>
              </w:rPr>
              <w:t xml:space="preserve">among PLMN and NPN, and among NPN (especially </w:t>
            </w:r>
            <w:r w:rsidR="00B067FE">
              <w:rPr>
                <w:noProof/>
                <w:lang w:eastAsia="zh-CN"/>
              </w:rPr>
              <w:t xml:space="preserve">for </w:t>
            </w:r>
            <w:r w:rsidR="004E5CD2">
              <w:rPr>
                <w:noProof/>
                <w:lang w:eastAsia="zh-CN"/>
              </w:rPr>
              <w:t>PNI-NPN)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14882" w:rsidRDefault="001E41F3">
      <w:pPr>
        <w:rPr>
          <w:noProof/>
        </w:rPr>
        <w:sectPr w:rsidR="001E41F3" w:rsidRPr="00A1488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  <w:bookmarkEnd w:id="6"/>
    </w:tbl>
    <w:p w14:paraId="76D28FDE" w14:textId="0F6AEA4C" w:rsidR="005F3D7E" w:rsidRDefault="005F3D7E" w:rsidP="005F3D7E">
      <w:pPr>
        <w:rPr>
          <w:lang w:val="en-US" w:eastAsia="zh-CN"/>
        </w:rPr>
      </w:pPr>
    </w:p>
    <w:p w14:paraId="4B55B94F" w14:textId="77777777" w:rsidR="00AC6516" w:rsidRPr="00EA5FA7" w:rsidRDefault="00AC6516" w:rsidP="00AC6516">
      <w:pPr>
        <w:pStyle w:val="3"/>
      </w:pPr>
      <w:bookmarkStart w:id="26" w:name="_Toc20955809"/>
      <w:bookmarkStart w:id="27" w:name="_Toc29892903"/>
      <w:bookmarkStart w:id="28" w:name="_Toc36556840"/>
      <w:bookmarkStart w:id="29" w:name="_Toc45832230"/>
      <w:bookmarkStart w:id="30" w:name="_Toc51763410"/>
      <w:bookmarkStart w:id="31" w:name="_Toc64448573"/>
      <w:bookmarkStart w:id="32" w:name="_Toc66289232"/>
      <w:bookmarkStart w:id="33" w:name="_Toc74154345"/>
      <w:bookmarkStart w:id="34" w:name="_Toc81383089"/>
      <w:bookmarkStart w:id="35" w:name="_Toc88657722"/>
      <w:bookmarkStart w:id="36" w:name="_Toc97910634"/>
      <w:bookmarkStart w:id="37" w:name="_Toc99038273"/>
      <w:bookmarkStart w:id="38" w:name="_Toc99730534"/>
      <w:bookmarkStart w:id="39" w:name="_Toc105510653"/>
      <w:bookmarkStart w:id="40" w:name="_Toc105927185"/>
      <w:bookmarkStart w:id="41" w:name="_Toc106109725"/>
      <w:bookmarkStart w:id="42" w:name="_Toc113835162"/>
      <w:bookmarkStart w:id="43" w:name="_Toc120124005"/>
      <w:bookmarkStart w:id="44" w:name="_Toc192843363"/>
      <w:bookmarkStart w:id="45" w:name="_Toc45881815"/>
      <w:bookmarkStart w:id="46" w:name="_Toc51852454"/>
      <w:bookmarkStart w:id="47" w:name="_Toc56620405"/>
      <w:bookmarkStart w:id="48" w:name="_Toc64448045"/>
      <w:bookmarkStart w:id="49" w:name="_Toc74152820"/>
      <w:bookmarkStart w:id="50" w:name="_Toc88656245"/>
      <w:bookmarkStart w:id="51" w:name="_Toc88657304"/>
      <w:bookmarkStart w:id="52" w:name="_Toc105657367"/>
      <w:bookmarkStart w:id="53" w:name="_Toc106108748"/>
      <w:bookmarkStart w:id="54" w:name="_Toc112687841"/>
      <w:bookmarkStart w:id="55" w:name="_Toc184819893"/>
      <w:r w:rsidRPr="00EA5FA7">
        <w:t>8.4.2</w:t>
      </w:r>
      <w:r w:rsidRPr="00EA5FA7">
        <w:tab/>
        <w:t>DL RRC Message Transfer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2B2EB89" w14:textId="77777777" w:rsidR="00AC6516" w:rsidRPr="00EA5FA7" w:rsidRDefault="00AC6516" w:rsidP="00AC6516">
      <w:pPr>
        <w:pStyle w:val="4"/>
      </w:pPr>
      <w:bookmarkStart w:id="56" w:name="_CR8_4_2_1"/>
      <w:bookmarkStart w:id="57" w:name="_Toc20955810"/>
      <w:bookmarkStart w:id="58" w:name="_Toc29892904"/>
      <w:bookmarkStart w:id="59" w:name="_Toc36556841"/>
      <w:bookmarkStart w:id="60" w:name="_Toc45832231"/>
      <w:bookmarkStart w:id="61" w:name="_Toc51763411"/>
      <w:bookmarkStart w:id="62" w:name="_Toc64448574"/>
      <w:bookmarkStart w:id="63" w:name="_Toc66289233"/>
      <w:bookmarkStart w:id="64" w:name="_Toc74154346"/>
      <w:bookmarkStart w:id="65" w:name="_Toc81383090"/>
      <w:bookmarkStart w:id="66" w:name="_Toc88657723"/>
      <w:bookmarkStart w:id="67" w:name="_Toc97910635"/>
      <w:bookmarkStart w:id="68" w:name="_Toc99038274"/>
      <w:bookmarkStart w:id="69" w:name="_Toc99730535"/>
      <w:bookmarkStart w:id="70" w:name="_Toc105510654"/>
      <w:bookmarkStart w:id="71" w:name="_Toc105927186"/>
      <w:bookmarkStart w:id="72" w:name="_Toc106109726"/>
      <w:bookmarkStart w:id="73" w:name="_Toc113835163"/>
      <w:bookmarkStart w:id="74" w:name="_Toc120124006"/>
      <w:bookmarkStart w:id="75" w:name="_Toc192843364"/>
      <w:bookmarkEnd w:id="56"/>
      <w:r w:rsidRPr="00EA5FA7">
        <w:t>8.4.2.1</w:t>
      </w:r>
      <w:r w:rsidRPr="00EA5FA7"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502A676" w14:textId="77777777" w:rsidR="00AC6516" w:rsidRPr="00EA5FA7" w:rsidRDefault="00AC6516" w:rsidP="00AC6516">
      <w:r w:rsidRPr="00EA5FA7">
        <w:t>The purpose of the DL RRC Message Transfer procedure is to transfer an RRC message The procedure uses UE-associated signalling.</w:t>
      </w:r>
    </w:p>
    <w:p w14:paraId="21B8BF7B" w14:textId="77777777" w:rsidR="00AC6516" w:rsidRPr="00EA5FA7" w:rsidRDefault="00AC6516" w:rsidP="00AC6516">
      <w:pPr>
        <w:pStyle w:val="4"/>
      </w:pPr>
      <w:bookmarkStart w:id="76" w:name="_CR8_4_2_2"/>
      <w:bookmarkStart w:id="77" w:name="_Toc20955811"/>
      <w:bookmarkStart w:id="78" w:name="_Toc29892905"/>
      <w:bookmarkStart w:id="79" w:name="_Toc36556842"/>
      <w:bookmarkStart w:id="80" w:name="_Toc45832232"/>
      <w:bookmarkStart w:id="81" w:name="_Toc51763412"/>
      <w:bookmarkStart w:id="82" w:name="_Toc64448575"/>
      <w:bookmarkStart w:id="83" w:name="_Toc66289234"/>
      <w:bookmarkStart w:id="84" w:name="_Toc74154347"/>
      <w:bookmarkStart w:id="85" w:name="_Toc81383091"/>
      <w:bookmarkStart w:id="86" w:name="_Toc88657724"/>
      <w:bookmarkStart w:id="87" w:name="_Toc97910636"/>
      <w:bookmarkStart w:id="88" w:name="_Toc99038275"/>
      <w:bookmarkStart w:id="89" w:name="_Toc99730536"/>
      <w:bookmarkStart w:id="90" w:name="_Toc105510655"/>
      <w:bookmarkStart w:id="91" w:name="_Toc105927187"/>
      <w:bookmarkStart w:id="92" w:name="_Toc106109727"/>
      <w:bookmarkStart w:id="93" w:name="_Toc113835164"/>
      <w:bookmarkStart w:id="94" w:name="_Toc120124007"/>
      <w:bookmarkStart w:id="95" w:name="_Toc192843365"/>
      <w:bookmarkEnd w:id="76"/>
      <w:r w:rsidRPr="00EA5FA7">
        <w:t>8.4.2.2</w:t>
      </w:r>
      <w:r w:rsidRPr="00EA5FA7">
        <w:tab/>
        <w:t>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7969784" w14:textId="77777777" w:rsidR="00AC6516" w:rsidRPr="00EA5FA7" w:rsidRDefault="00AC6516" w:rsidP="00AC6516">
      <w:pPr>
        <w:pStyle w:val="TH"/>
        <w:rPr>
          <w:rFonts w:eastAsia="Yu Mincho"/>
          <w:sz w:val="28"/>
        </w:rPr>
      </w:pPr>
      <w:r>
        <w:rPr>
          <w:noProof/>
        </w:rPr>
        <w:drawing>
          <wp:inline distT="0" distB="0" distL="0" distR="0" wp14:anchorId="5B4CB647" wp14:editId="28F99F3B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F87E1" w14:textId="77777777" w:rsidR="00AC6516" w:rsidRPr="00EA5FA7" w:rsidRDefault="00AC6516" w:rsidP="00AC6516">
      <w:pPr>
        <w:pStyle w:val="TF"/>
      </w:pPr>
      <w:r w:rsidRPr="00EA5FA7">
        <w:t>Figure 8.4.2.2-1: DL RRC Message Transfer procedure</w:t>
      </w:r>
    </w:p>
    <w:p w14:paraId="43D267BB" w14:textId="14D8C5EE" w:rsidR="00B52B87" w:rsidRDefault="00B52B87" w:rsidP="00B52B87">
      <w:pPr>
        <w:pStyle w:val="FirstChange"/>
      </w:pPr>
    </w:p>
    <w:p w14:paraId="79E245AD" w14:textId="77777777" w:rsidR="00B52B87" w:rsidRDefault="00B52B87" w:rsidP="00B52B8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BF71D8" w14:textId="750A74F1" w:rsidR="00833BAA" w:rsidRPr="00EA5FA7" w:rsidRDefault="00833BAA" w:rsidP="00833BAA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</w:t>
      </w:r>
      <w:ins w:id="96" w:author="Ericsson User" w:date="2025-05-21T13:16:00Z">
        <w:r w:rsidR="00B733C0">
          <w:rPr>
            <w:lang w:eastAsia="zh-CN"/>
          </w:rPr>
          <w:t xml:space="preserve">either </w:t>
        </w:r>
      </w:ins>
      <w:r w:rsidRPr="00EA5FA7">
        <w:rPr>
          <w:lang w:eastAsia="zh-CN"/>
        </w:rPr>
        <w:t xml:space="preserve">the </w:t>
      </w:r>
      <w:r w:rsidRPr="00EA5FA7">
        <w:rPr>
          <w:i/>
          <w:lang w:eastAsia="zh-CN"/>
        </w:rPr>
        <w:t>PLMN Assistance Info for Network Sharing</w:t>
      </w:r>
      <w:r w:rsidRPr="00EA5FA7">
        <w:rPr>
          <w:lang w:eastAsia="zh-CN"/>
        </w:rPr>
        <w:t xml:space="preserve"> IE</w:t>
      </w:r>
      <w:ins w:id="97" w:author="Huawei" w:date="2025-05-02T16:32:00Z">
        <w:r w:rsidR="009E6968">
          <w:rPr>
            <w:lang w:eastAsia="zh-CN"/>
          </w:rPr>
          <w:t xml:space="preserve"> or the </w:t>
        </w:r>
      </w:ins>
      <w:ins w:id="98" w:author="Ericsson User" w:date="2025-05-21T13:15:00Z">
        <w:r w:rsidR="00B733C0">
          <w:rPr>
            <w:i/>
            <w:iCs/>
            <w:lang w:eastAsia="zh-CN"/>
          </w:rPr>
          <w:t>PLMN Index NR</w:t>
        </w:r>
      </w:ins>
      <w:ins w:id="99" w:author="Huawei" w:date="2025-05-02T16:33:00Z">
        <w:r w:rsidR="007768F7" w:rsidRPr="007C6D8C">
          <w:rPr>
            <w:i/>
            <w:iCs/>
            <w:lang w:eastAsia="zh-CN"/>
          </w:rPr>
          <w:t xml:space="preserve"> Assistance Info for Network Sharing </w:t>
        </w:r>
        <w:r w:rsidR="007768F7">
          <w:rPr>
            <w:lang w:eastAsia="zh-CN"/>
          </w:rPr>
          <w:t>IE</w:t>
        </w:r>
      </w:ins>
      <w:r w:rsidRPr="00EA5FA7">
        <w:rPr>
          <w:lang w:eastAsia="zh-CN"/>
        </w:rPr>
        <w:t xml:space="preserve">, if available at the gNB-CU and may use it as specified </w:t>
      </w:r>
      <w:r w:rsidRPr="00EA5FA7">
        <w:rPr>
          <w:snapToGrid w:val="0"/>
          <w:lang w:eastAsia="zh-CN"/>
        </w:rPr>
        <w:t>in TS 38.401 [4].</w:t>
      </w:r>
    </w:p>
    <w:p w14:paraId="6B7F2C0E" w14:textId="77777777" w:rsidR="00833BAA" w:rsidRPr="008F0399" w:rsidRDefault="00833BAA" w:rsidP="00833BAA">
      <w:r w:rsidRPr="008F0399">
        <w:t xml:space="preserve">If the DL RRC MESSAGE TRANSFER message contains the </w:t>
      </w:r>
      <w:r w:rsidRPr="0030753D">
        <w:rPr>
          <w:rFonts w:eastAsia="Batang"/>
          <w:i/>
        </w:rPr>
        <w:t>New gNB-CU</w:t>
      </w:r>
      <w:r w:rsidRPr="0030753D">
        <w:rPr>
          <w:i/>
        </w:rPr>
        <w:t xml:space="preserve"> UE F1AP ID</w:t>
      </w:r>
      <w:r w:rsidRPr="0030753D">
        <w:t xml:space="preserve"> IE, the gNB-DU shall, if supported, replace the value received in the </w:t>
      </w:r>
      <w:r w:rsidRPr="0030753D">
        <w:rPr>
          <w:rFonts w:eastAsia="Batang"/>
          <w:i/>
        </w:rPr>
        <w:t>gNB-CU</w:t>
      </w:r>
      <w:r w:rsidRPr="0030753D">
        <w:rPr>
          <w:i/>
        </w:rPr>
        <w:t xml:space="preserve"> UE F1AP ID</w:t>
      </w:r>
      <w:r w:rsidRPr="008F0399">
        <w:t xml:space="preserve"> IE by the value of the </w:t>
      </w:r>
      <w:r w:rsidRPr="0030753D">
        <w:rPr>
          <w:rFonts w:eastAsia="Batang"/>
          <w:i/>
        </w:rPr>
        <w:t>New gNB-CU</w:t>
      </w:r>
      <w:r w:rsidRPr="0030753D">
        <w:rPr>
          <w:i/>
        </w:rPr>
        <w:t xml:space="preserve"> UE F1AP ID</w:t>
      </w:r>
      <w:r w:rsidRPr="008F0399">
        <w:t xml:space="preserve"> and use it for further signalling.</w:t>
      </w:r>
    </w:p>
    <w:p w14:paraId="08CA04F5" w14:textId="77777777" w:rsidR="00833BAA" w:rsidRPr="00BE1457" w:rsidRDefault="00833BAA" w:rsidP="00833BAA">
      <w:pPr>
        <w:rPr>
          <w:rFonts w:eastAsiaTheme="minorEastAsia"/>
          <w:lang w:eastAsia="zh-CN"/>
        </w:rPr>
      </w:pPr>
      <w:r>
        <w:rPr>
          <w:rFonts w:eastAsia="Helvetica"/>
        </w:rPr>
        <w:t>If t</w:t>
      </w:r>
      <w:r w:rsidRPr="00577AA5">
        <w:rPr>
          <w:rFonts w:eastAsia="Helvetica"/>
        </w:rPr>
        <w:t xml:space="preserve">he DL RRC MESSAGE TRANSFER </w:t>
      </w:r>
      <w:r>
        <w:rPr>
          <w:rFonts w:eastAsia="Helvetica"/>
        </w:rPr>
        <w:t xml:space="preserve">contains </w:t>
      </w:r>
      <w:r w:rsidRPr="00577AA5">
        <w:rPr>
          <w:rFonts w:eastAsia="Helvetica"/>
        </w:rPr>
        <w:t xml:space="preserve">the </w:t>
      </w:r>
      <w:r w:rsidRPr="00577AA5">
        <w:rPr>
          <w:rFonts w:eastAsia="Helvetica"/>
          <w:i/>
        </w:rPr>
        <w:t>SRB Mapping Info</w:t>
      </w:r>
      <w:r w:rsidRPr="00577AA5">
        <w:rPr>
          <w:rFonts w:eastAsia="Helvetica"/>
        </w:rPr>
        <w:t xml:space="preserve"> IE</w:t>
      </w:r>
      <w:r>
        <w:rPr>
          <w:rFonts w:eastAsia="Helvetica"/>
        </w:rPr>
        <w:t xml:space="preserve">, the gNB-DU shall, </w:t>
      </w:r>
      <w:r>
        <w:rPr>
          <w:rFonts w:eastAsiaTheme="minorEastAsia" w:hint="eastAsia"/>
          <w:lang w:eastAsia="zh-CN"/>
        </w:rPr>
        <w:t>if supported,</w:t>
      </w:r>
      <w:r>
        <w:rPr>
          <w:rFonts w:eastAsiaTheme="minorEastAsia"/>
          <w:lang w:eastAsia="zh-CN"/>
        </w:rPr>
        <w:t xml:space="preserve"> use it </w:t>
      </w:r>
      <w:r w:rsidRPr="00577AA5">
        <w:rPr>
          <w:rFonts w:eastAsia="Helvetica"/>
        </w:rPr>
        <w:t xml:space="preserve">for </w:t>
      </w:r>
      <w:r w:rsidRPr="00270E8E">
        <w:rPr>
          <w:rFonts w:eastAsia="Helvetica"/>
        </w:rPr>
        <w:t xml:space="preserve">the </w:t>
      </w:r>
      <w:r w:rsidRPr="00270E8E">
        <w:rPr>
          <w:rFonts w:eastAsia="Malgun Gothic" w:hint="eastAsia"/>
          <w:lang w:eastAsia="zh-CN"/>
        </w:rPr>
        <w:t>Remote UE</w:t>
      </w:r>
      <w:r w:rsidRPr="00270E8E">
        <w:rPr>
          <w:rFonts w:eastAsia="Malgun Gothic"/>
          <w:lang w:eastAsia="zh-CN"/>
        </w:rPr>
        <w:t>’</w:t>
      </w:r>
      <w:r w:rsidRPr="00270E8E">
        <w:rPr>
          <w:rFonts w:eastAsia="Malgun Gothic" w:hint="eastAsia"/>
          <w:lang w:eastAsia="zh-CN"/>
        </w:rPr>
        <w:t xml:space="preserve">s </w:t>
      </w:r>
      <w:r w:rsidRPr="00270E8E">
        <w:rPr>
          <w:rFonts w:eastAsia="Helvetica"/>
        </w:rPr>
        <w:t>SRB0</w:t>
      </w:r>
      <w:r>
        <w:rPr>
          <w:rFonts w:eastAsia="Helvetica"/>
        </w:rPr>
        <w:t xml:space="preserve"> or SRB1</w:t>
      </w:r>
      <w:r w:rsidRPr="00270E8E">
        <w:rPr>
          <w:rFonts w:eastAsia="Helvetica"/>
        </w:rPr>
        <w:t xml:space="preserve"> transfer.</w:t>
      </w:r>
    </w:p>
    <w:p w14:paraId="3683E8C8" w14:textId="14BDD98E" w:rsidR="009A17F9" w:rsidRPr="00833BAA" w:rsidRDefault="009A17F9" w:rsidP="009A17F9">
      <w:pPr>
        <w:rPr>
          <w:noProof/>
        </w:rPr>
      </w:pPr>
    </w:p>
    <w:p w14:paraId="7B00884A" w14:textId="77777777" w:rsidR="00304A6E" w:rsidRDefault="00304A6E" w:rsidP="00304A6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929572" w14:textId="77777777" w:rsidR="00304A6E" w:rsidRPr="00304A6E" w:rsidRDefault="00304A6E" w:rsidP="009A17F9">
      <w:pPr>
        <w:rPr>
          <w:noProof/>
        </w:rPr>
      </w:pPr>
    </w:p>
    <w:p w14:paraId="5AB6187D" w14:textId="77777777" w:rsidR="00C339B5" w:rsidRPr="00EA5FA7" w:rsidRDefault="00C339B5" w:rsidP="00C339B5">
      <w:pPr>
        <w:pStyle w:val="4"/>
        <w:keepNext w:val="0"/>
        <w:keepLines w:val="0"/>
        <w:widowControl w:val="0"/>
      </w:pPr>
      <w:bookmarkStart w:id="100" w:name="_Toc20955889"/>
      <w:bookmarkStart w:id="101" w:name="_Toc29893001"/>
      <w:bookmarkStart w:id="102" w:name="_Toc36556938"/>
      <w:bookmarkStart w:id="103" w:name="_Toc45832370"/>
      <w:bookmarkStart w:id="104" w:name="_Toc51763623"/>
      <w:bookmarkStart w:id="105" w:name="_Toc64448789"/>
      <w:bookmarkStart w:id="106" w:name="_Toc66289448"/>
      <w:bookmarkStart w:id="107" w:name="_Toc74154561"/>
      <w:bookmarkStart w:id="108" w:name="_Toc81383305"/>
      <w:bookmarkStart w:id="109" w:name="_Toc88657938"/>
      <w:bookmarkStart w:id="110" w:name="_Toc97910850"/>
      <w:bookmarkStart w:id="111" w:name="_Toc99038570"/>
      <w:bookmarkStart w:id="112" w:name="_Toc99730833"/>
      <w:bookmarkStart w:id="113" w:name="_Toc105510962"/>
      <w:bookmarkStart w:id="114" w:name="_Toc105927494"/>
      <w:bookmarkStart w:id="115" w:name="_Toc106110034"/>
      <w:bookmarkStart w:id="116" w:name="_Toc113835471"/>
      <w:bookmarkStart w:id="117" w:name="_Toc120124318"/>
      <w:bookmarkStart w:id="118" w:name="_Toc192843727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EA5FA7"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16D64A24" w14:textId="77777777" w:rsidR="00C339B5" w:rsidRPr="00EA5FA7" w:rsidRDefault="00C339B5" w:rsidP="00C339B5">
      <w:pPr>
        <w:widowControl w:val="0"/>
        <w:rPr>
          <w:rFonts w:eastAsia="Batang"/>
        </w:rPr>
      </w:pPr>
      <w:r w:rsidRPr="00EA5FA7">
        <w:t xml:space="preserve">This message is sent by the </w:t>
      </w:r>
      <w:r w:rsidRPr="00EA5FA7">
        <w:rPr>
          <w:rFonts w:eastAsia="Batang"/>
        </w:rPr>
        <w:t>gNB-CU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gNB-DU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35E71741" w14:textId="77777777" w:rsidR="00C339B5" w:rsidRPr="00EA5FA7" w:rsidRDefault="00C339B5" w:rsidP="00C339B5">
      <w:pPr>
        <w:widowControl w:val="0"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>gNB-DU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339B5" w:rsidRPr="00EA5FA7" w14:paraId="7EA894B3" w14:textId="77777777" w:rsidTr="00894C0B">
        <w:trPr>
          <w:tblHeader/>
        </w:trPr>
        <w:tc>
          <w:tcPr>
            <w:tcW w:w="2160" w:type="dxa"/>
          </w:tcPr>
          <w:p w14:paraId="7D73D9B9" w14:textId="77777777" w:rsidR="00C339B5" w:rsidRPr="00EA5FA7" w:rsidRDefault="00C339B5" w:rsidP="00894C0B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6074887D" w14:textId="77777777" w:rsidR="00C339B5" w:rsidRPr="00EA5FA7" w:rsidRDefault="00C339B5" w:rsidP="00894C0B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71A50E08" w14:textId="77777777" w:rsidR="00C339B5" w:rsidRPr="00EA5FA7" w:rsidRDefault="00C339B5" w:rsidP="00894C0B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641834F3" w14:textId="77777777" w:rsidR="00C339B5" w:rsidRPr="00EA5FA7" w:rsidRDefault="00C339B5" w:rsidP="00894C0B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0FB44BC9" w14:textId="77777777" w:rsidR="00C339B5" w:rsidRPr="00EA5FA7" w:rsidRDefault="00C339B5" w:rsidP="00894C0B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12CC1B04" w14:textId="77777777" w:rsidR="00C339B5" w:rsidRPr="00EA5FA7" w:rsidRDefault="00C339B5" w:rsidP="00894C0B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3B351663" w14:textId="77777777" w:rsidR="00C339B5" w:rsidRPr="00EA5FA7" w:rsidRDefault="00C339B5" w:rsidP="00894C0B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EA5FA7">
              <w:t>Assigned Criticality</w:t>
            </w:r>
          </w:p>
        </w:tc>
      </w:tr>
      <w:tr w:rsidR="00C339B5" w:rsidRPr="00EA5FA7" w14:paraId="60E7ECDD" w14:textId="77777777" w:rsidTr="00894C0B">
        <w:tc>
          <w:tcPr>
            <w:tcW w:w="2160" w:type="dxa"/>
          </w:tcPr>
          <w:p w14:paraId="245D94D5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35238852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F317C92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884AB28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34A6E743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202C4FE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F4BFAF9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339B5" w:rsidRPr="00EA5FA7" w14:paraId="73BA7D8E" w14:textId="77777777" w:rsidTr="00894C0B">
        <w:tc>
          <w:tcPr>
            <w:tcW w:w="2160" w:type="dxa"/>
          </w:tcPr>
          <w:p w14:paraId="3C76B2ED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30BB035E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17CFBC0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2D2BCFC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9A8C6EB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E40822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6918B3E6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39B5" w:rsidRPr="00EA5FA7" w14:paraId="133D3726" w14:textId="77777777" w:rsidTr="00894C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AC37" w14:textId="77777777" w:rsidR="00C339B5" w:rsidRPr="0009701E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AF18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01E3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6F6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3882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B575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36C0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39B5" w:rsidRPr="00EA5FA7" w14:paraId="4C5FA4CD" w14:textId="77777777" w:rsidTr="00894C0B">
        <w:tc>
          <w:tcPr>
            <w:tcW w:w="2160" w:type="dxa"/>
          </w:tcPr>
          <w:p w14:paraId="2E7966A7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bCs/>
                <w:lang w:eastAsia="zh-CN"/>
              </w:rPr>
              <w:t>old gNB-DU UE F1AP ID</w:t>
            </w:r>
          </w:p>
        </w:tc>
        <w:tc>
          <w:tcPr>
            <w:tcW w:w="1080" w:type="dxa"/>
          </w:tcPr>
          <w:p w14:paraId="0263D0D7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A4F761C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572FE3E" w14:textId="77777777" w:rsidR="00C339B5" w:rsidRPr="007D7BA6" w:rsidRDefault="00C339B5" w:rsidP="00894C0B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7D7BA6">
              <w:rPr>
                <w:lang w:val="fr-FR" w:eastAsia="zh-CN"/>
              </w:rPr>
              <w:t>gNB-DU UE F1AP ID</w:t>
            </w:r>
          </w:p>
          <w:p w14:paraId="07907ADA" w14:textId="77777777" w:rsidR="00C339B5" w:rsidRPr="007D7BA6" w:rsidRDefault="00C339B5" w:rsidP="00894C0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D7BA6">
              <w:rPr>
                <w:lang w:val="fr-FR" w:eastAsia="zh-CN"/>
              </w:rPr>
              <w:t>9.3.1.5</w:t>
            </w:r>
          </w:p>
        </w:tc>
        <w:tc>
          <w:tcPr>
            <w:tcW w:w="1728" w:type="dxa"/>
          </w:tcPr>
          <w:p w14:paraId="4CC5A701" w14:textId="77777777" w:rsidR="00C339B5" w:rsidRPr="007D7BA6" w:rsidRDefault="00C339B5" w:rsidP="00894C0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55A4B8D7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B53E407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reject</w:t>
            </w:r>
          </w:p>
        </w:tc>
      </w:tr>
      <w:tr w:rsidR="00C339B5" w:rsidRPr="00EA5FA7" w14:paraId="7D140626" w14:textId="77777777" w:rsidTr="00894C0B">
        <w:tc>
          <w:tcPr>
            <w:tcW w:w="2160" w:type="dxa"/>
          </w:tcPr>
          <w:p w14:paraId="0C423886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080" w:type="dxa"/>
          </w:tcPr>
          <w:p w14:paraId="637F1D4E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E94351F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6C69C70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1728" w:type="dxa"/>
          </w:tcPr>
          <w:p w14:paraId="7C6C34AC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2DAF55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9AC2BAB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39B5" w:rsidRPr="00EA5FA7" w14:paraId="1C43780A" w14:textId="77777777" w:rsidTr="00894C0B">
        <w:tc>
          <w:tcPr>
            <w:tcW w:w="2160" w:type="dxa"/>
          </w:tcPr>
          <w:p w14:paraId="043CE781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080" w:type="dxa"/>
          </w:tcPr>
          <w:p w14:paraId="2F89F18B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A042561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C1AE9CE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28" w:type="dxa"/>
          </w:tcPr>
          <w:p w14:paraId="5F886F6E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27C8DF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151DACB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339B5" w:rsidRPr="00EA5FA7" w14:paraId="70B2EC8B" w14:textId="77777777" w:rsidTr="00894C0B">
        <w:tc>
          <w:tcPr>
            <w:tcW w:w="2160" w:type="dxa"/>
          </w:tcPr>
          <w:p w14:paraId="6360C663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</w:tcPr>
          <w:p w14:paraId="12A7AAFF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557A2BF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4E0B565F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23FD6450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</w:t>
            </w:r>
            <w:r w:rsidRPr="00EA5FA7">
              <w:rPr>
                <w:i/>
                <w:iCs/>
              </w:rPr>
              <w:lastRenderedPageBreak/>
              <w:t>DCCH-Message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as defined in subclause 6.2 of TS 38.331</w:t>
            </w:r>
            <w:r w:rsidRPr="00EA5FA7">
              <w:t xml:space="preserve"> [8]</w:t>
            </w:r>
            <w:r w:rsidRPr="00EA5FA7">
              <w:rPr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lang w:eastAsia="zh-CN"/>
              </w:rPr>
              <w:t xml:space="preserve"> </w:t>
            </w:r>
            <w:r w:rsidRPr="00EA5FA7">
              <w:t>as defined in subclause 6.2 of TS 38.331 [8].</w:t>
            </w:r>
          </w:p>
        </w:tc>
        <w:tc>
          <w:tcPr>
            <w:tcW w:w="1080" w:type="dxa"/>
          </w:tcPr>
          <w:p w14:paraId="4AFE16D2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YES</w:t>
            </w:r>
          </w:p>
        </w:tc>
        <w:tc>
          <w:tcPr>
            <w:tcW w:w="1080" w:type="dxa"/>
          </w:tcPr>
          <w:p w14:paraId="10BE5441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39B5" w:rsidRPr="00EA5FA7" w14:paraId="754F4B36" w14:textId="77777777" w:rsidTr="00894C0B">
        <w:tc>
          <w:tcPr>
            <w:tcW w:w="2160" w:type="dxa"/>
          </w:tcPr>
          <w:p w14:paraId="1B2993C6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080" w:type="dxa"/>
          </w:tcPr>
          <w:p w14:paraId="2516CF66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71F45EE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05CABF6A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4E1DF40A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E27F5C0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E0BC9F4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39B5" w:rsidRPr="00EA5FA7" w14:paraId="10BFF5ED" w14:textId="77777777" w:rsidTr="00894C0B">
        <w:tc>
          <w:tcPr>
            <w:tcW w:w="2160" w:type="dxa"/>
          </w:tcPr>
          <w:p w14:paraId="7E0551F2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2D25B085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9F19EAF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6561542C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28" w:type="dxa"/>
          </w:tcPr>
          <w:p w14:paraId="61E70974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77628F70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B25B5E6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ignore</w:t>
            </w:r>
          </w:p>
        </w:tc>
      </w:tr>
      <w:tr w:rsidR="00C339B5" w:rsidRPr="00EA5FA7" w14:paraId="7C9372C4" w14:textId="77777777" w:rsidTr="00894C0B">
        <w:tc>
          <w:tcPr>
            <w:tcW w:w="2160" w:type="dxa"/>
          </w:tcPr>
          <w:p w14:paraId="2F4A2F82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080" w:type="dxa"/>
          </w:tcPr>
          <w:p w14:paraId="4C0D60B9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8447286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34EA45F0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1A89D810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532A96B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739A2BE9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reject</w:t>
            </w:r>
          </w:p>
        </w:tc>
      </w:tr>
      <w:tr w:rsidR="00C339B5" w:rsidRPr="00EA5FA7" w14:paraId="0BDB91BE" w14:textId="77777777" w:rsidTr="00894C0B">
        <w:tc>
          <w:tcPr>
            <w:tcW w:w="2160" w:type="dxa"/>
          </w:tcPr>
          <w:p w14:paraId="3FA6C369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080" w:type="dxa"/>
          </w:tcPr>
          <w:p w14:paraId="7BA376DF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9144026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28EDC474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>RRC</w:t>
            </w:r>
            <w:r>
              <w:t>-</w:t>
            </w:r>
            <w:r w:rsidRPr="00EA5FA7">
              <w:t>Container</w:t>
            </w:r>
          </w:p>
          <w:p w14:paraId="44965707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56958CEB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[8].</w:t>
            </w:r>
          </w:p>
        </w:tc>
        <w:tc>
          <w:tcPr>
            <w:tcW w:w="1080" w:type="dxa"/>
          </w:tcPr>
          <w:p w14:paraId="424C0A5B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A362FFA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39B5" w:rsidRPr="00EA5FA7" w14:paraId="1F300CA0" w14:textId="77777777" w:rsidTr="00894C0B">
        <w:tc>
          <w:tcPr>
            <w:tcW w:w="2160" w:type="dxa"/>
          </w:tcPr>
          <w:p w14:paraId="0172ECAF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080" w:type="dxa"/>
          </w:tcPr>
          <w:p w14:paraId="30EEB411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07EB662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2827BA83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>PLMN Identity</w:t>
            </w:r>
          </w:p>
          <w:p w14:paraId="172AFAC6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1728" w:type="dxa"/>
          </w:tcPr>
          <w:p w14:paraId="66E346D5" w14:textId="41D8C2F1" w:rsidR="00C339B5" w:rsidRPr="00EA5FA7" w:rsidRDefault="00C15DA9" w:rsidP="00894C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ins w:id="119" w:author="Huawei" w:date="2025-05-22T14:49:00Z">
              <w:r>
                <w:rPr>
                  <w:rFonts w:cs="Arial"/>
                  <w:szCs w:val="18"/>
                </w:rPr>
                <w:t>This IE</w:t>
              </w:r>
              <w:r w:rsidR="00E819BF">
                <w:rPr>
                  <w:rFonts w:cs="Arial"/>
                  <w:szCs w:val="18"/>
                </w:rPr>
                <w:t xml:space="preserve"> is</w:t>
              </w:r>
              <w:r>
                <w:rPr>
                  <w:rFonts w:cs="Arial"/>
                  <w:szCs w:val="18"/>
                </w:rPr>
                <w:t xml:space="preserve"> i</w:t>
              </w:r>
            </w:ins>
            <w:ins w:id="120" w:author="Ericsson User" w:date="2025-05-21T12:56:00Z">
              <w:r w:rsidR="009B7706">
                <w:rPr>
                  <w:rFonts w:cs="Arial"/>
                  <w:szCs w:val="18"/>
                </w:rPr>
                <w:t xml:space="preserve">gnored if </w:t>
              </w:r>
            </w:ins>
            <w:ins w:id="121" w:author="Huawei" w:date="2025-05-22T14:44:00Z">
              <w:r w:rsidR="008D2E0A">
                <w:rPr>
                  <w:rFonts w:cs="Arial"/>
                  <w:szCs w:val="18"/>
                </w:rPr>
                <w:t xml:space="preserve">the </w:t>
              </w:r>
            </w:ins>
            <w:ins w:id="122" w:author="Huawei" w:date="2025-05-22T20:08:00Z">
              <w:r w:rsidR="00A4094B" w:rsidRPr="00A4094B">
                <w:rPr>
                  <w:rFonts w:cs="Arial"/>
                  <w:i/>
                  <w:iCs/>
                  <w:szCs w:val="18"/>
                </w:rPr>
                <w:t>PLMN Index NR Assistance Info for Network Sharing</w:t>
              </w:r>
            </w:ins>
            <w:ins w:id="123" w:author="Ericsson User" w:date="2025-05-21T12:56:00Z">
              <w:r w:rsidR="009B7706">
                <w:rPr>
                  <w:rFonts w:cs="Arial"/>
                  <w:szCs w:val="18"/>
                </w:rPr>
                <w:t xml:space="preserve"> </w:t>
              </w:r>
            </w:ins>
            <w:ins w:id="124" w:author="Huawei" w:date="2025-05-22T14:44:00Z">
              <w:r w:rsidR="008D2E0A">
                <w:rPr>
                  <w:rFonts w:cs="Arial"/>
                  <w:szCs w:val="18"/>
                </w:rPr>
                <w:t xml:space="preserve">IE </w:t>
              </w:r>
            </w:ins>
            <w:ins w:id="125" w:author="Ericsson User" w:date="2025-05-21T12:56:00Z">
              <w:r w:rsidR="009B7706">
                <w:rPr>
                  <w:rFonts w:cs="Arial"/>
                  <w:szCs w:val="18"/>
                </w:rPr>
                <w:t>is presen</w:t>
              </w:r>
            </w:ins>
            <w:ins w:id="126" w:author="Ericsson User" w:date="2025-05-21T12:57:00Z">
              <w:r w:rsidR="009B7706">
                <w:rPr>
                  <w:rFonts w:cs="Arial"/>
                  <w:szCs w:val="18"/>
                </w:rPr>
                <w:t>t.</w:t>
              </w:r>
            </w:ins>
          </w:p>
        </w:tc>
        <w:tc>
          <w:tcPr>
            <w:tcW w:w="1080" w:type="dxa"/>
          </w:tcPr>
          <w:p w14:paraId="38214F77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70F26C42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C339B5" w:rsidRPr="00EA5FA7" w14:paraId="5FD5AEA6" w14:textId="77777777" w:rsidTr="00894C0B">
        <w:tc>
          <w:tcPr>
            <w:tcW w:w="2160" w:type="dxa"/>
          </w:tcPr>
          <w:p w14:paraId="1161184A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54ED9145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8EADB5C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24EE235A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5ECEFFBF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46362A3D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6FF368F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7DCE1F8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39B5" w:rsidRPr="00EA5FA7" w14:paraId="59CEBC10" w14:textId="77777777" w:rsidTr="00894C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020E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8E34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46CB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B4CA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5118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E9E7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F0C6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339B5" w:rsidRPr="00EA5FA7" w14:paraId="25C7F73F" w14:textId="77777777" w:rsidTr="00894C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8D5F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9718E2">
              <w:rPr>
                <w:rFonts w:eastAsia="Batang"/>
                <w:bCs/>
              </w:rPr>
              <w:t>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745E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18E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018E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8265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9718E2">
              <w:rPr>
                <w:rFonts w:eastAsia="Batang"/>
                <w:bCs/>
              </w:rPr>
              <w:t>Uu RLC Channel ID</w:t>
            </w:r>
            <w:r w:rsidRPr="009718E2">
              <w:rPr>
                <w:rFonts w:eastAsia="Batang" w:hint="eastAsia"/>
                <w:bCs/>
              </w:rPr>
              <w:t xml:space="preserve"> </w:t>
            </w:r>
            <w:r w:rsidRPr="009718E2">
              <w:rPr>
                <w:rFonts w:eastAsia="Batang"/>
                <w:bCs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466B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T</w:t>
            </w:r>
            <w:r>
              <w:t xml:space="preserve">his IE contains the mapped Uu Relay RLC CH ID for the </w:t>
            </w:r>
            <w:r>
              <w:rPr>
                <w:rFonts w:hint="eastAsia"/>
              </w:rPr>
              <w:t>Remote UE</w:t>
            </w:r>
            <w:r>
              <w:t>’</w:t>
            </w:r>
            <w:r>
              <w:rPr>
                <w:rFonts w:hint="eastAsia"/>
              </w:rPr>
              <w:t xml:space="preserve">s </w:t>
            </w:r>
            <w:r>
              <w:t>SRB</w:t>
            </w:r>
            <w:r>
              <w:rPr>
                <w:rFonts w:hint="eastAsia"/>
              </w:rPr>
              <w:t>0</w:t>
            </w:r>
            <w:r>
              <w:t xml:space="preserve"> or SRB1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35A9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9718E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767A" w14:textId="54DC19F2" w:rsidR="00C339B5" w:rsidRPr="00EA5FA7" w:rsidRDefault="0089344C" w:rsidP="00894C0B">
            <w:pPr>
              <w:pStyle w:val="TAC"/>
              <w:keepNext w:val="0"/>
              <w:keepLines w:val="0"/>
              <w:widowControl w:val="0"/>
            </w:pPr>
            <w:r w:rsidRPr="009718E2">
              <w:t>I</w:t>
            </w:r>
            <w:r w:rsidR="00C339B5" w:rsidRPr="009718E2">
              <w:t>gnore</w:t>
            </w:r>
          </w:p>
        </w:tc>
      </w:tr>
      <w:tr w:rsidR="0089344C" w:rsidRPr="00EA5FA7" w14:paraId="1F44D775" w14:textId="77777777" w:rsidTr="00894C0B">
        <w:trPr>
          <w:ins w:id="127" w:author="Huawei" w:date="2025-05-02T16:30:00Z"/>
        </w:trPr>
        <w:tc>
          <w:tcPr>
            <w:tcW w:w="2160" w:type="dxa"/>
          </w:tcPr>
          <w:p w14:paraId="3473A10A" w14:textId="7E5E9847" w:rsidR="0089344C" w:rsidRPr="00EA5FA7" w:rsidRDefault="009B7706" w:rsidP="00894C0B">
            <w:pPr>
              <w:pStyle w:val="TAL"/>
              <w:keepNext w:val="0"/>
              <w:keepLines w:val="0"/>
              <w:widowControl w:val="0"/>
              <w:rPr>
                <w:ins w:id="128" w:author="Huawei" w:date="2025-05-02T16:30:00Z"/>
                <w:noProof/>
              </w:rPr>
            </w:pPr>
            <w:ins w:id="129" w:author="Ericsson User" w:date="2025-05-21T12:56:00Z">
              <w:r>
                <w:rPr>
                  <w:lang w:eastAsia="zh-CN"/>
                </w:rPr>
                <w:t>PLMN Index</w:t>
              </w:r>
            </w:ins>
            <w:ins w:id="130" w:author="Huawei" w:date="2025-05-02T16:30:00Z">
              <w:r w:rsidR="0089344C" w:rsidRPr="00EA5FA7">
                <w:rPr>
                  <w:lang w:eastAsia="zh-CN"/>
                </w:rPr>
                <w:t xml:space="preserve"> </w:t>
              </w:r>
            </w:ins>
            <w:ins w:id="131" w:author="Ericsson User" w:date="2025-05-21T13:15:00Z">
              <w:r w:rsidR="00B733C0">
                <w:rPr>
                  <w:lang w:eastAsia="zh-CN"/>
                </w:rPr>
                <w:t xml:space="preserve">NR </w:t>
              </w:r>
            </w:ins>
            <w:ins w:id="132" w:author="Huawei" w:date="2025-05-02T16:30:00Z">
              <w:r w:rsidR="0089344C" w:rsidRPr="00EA5FA7">
                <w:rPr>
                  <w:lang w:eastAsia="zh-CN"/>
                </w:rPr>
                <w:t>Assistance Info for Network Sharing</w:t>
              </w:r>
            </w:ins>
          </w:p>
        </w:tc>
        <w:tc>
          <w:tcPr>
            <w:tcW w:w="1080" w:type="dxa"/>
          </w:tcPr>
          <w:p w14:paraId="52F5D92B" w14:textId="77777777" w:rsidR="0089344C" w:rsidRPr="00EA5FA7" w:rsidRDefault="0089344C" w:rsidP="00894C0B">
            <w:pPr>
              <w:pStyle w:val="TAL"/>
              <w:keepNext w:val="0"/>
              <w:keepLines w:val="0"/>
              <w:widowControl w:val="0"/>
              <w:rPr>
                <w:ins w:id="133" w:author="Huawei" w:date="2025-05-02T16:30:00Z"/>
                <w:noProof/>
              </w:rPr>
            </w:pPr>
            <w:ins w:id="134" w:author="Huawei" w:date="2025-05-02T16:30:00Z">
              <w:r w:rsidRPr="00EA5FA7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C992CF9" w14:textId="77777777" w:rsidR="0089344C" w:rsidRPr="00EA5FA7" w:rsidRDefault="0089344C" w:rsidP="00894C0B">
            <w:pPr>
              <w:pStyle w:val="TAL"/>
              <w:keepNext w:val="0"/>
              <w:keepLines w:val="0"/>
              <w:widowControl w:val="0"/>
              <w:rPr>
                <w:ins w:id="135" w:author="Huawei" w:date="2025-05-02T16:30:00Z"/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6CFF3B43" w14:textId="3CE00D78" w:rsidR="0089344C" w:rsidRPr="00EA5FA7" w:rsidRDefault="009B7706" w:rsidP="00894C0B">
            <w:pPr>
              <w:pStyle w:val="TAL"/>
              <w:keepNext w:val="0"/>
              <w:keepLines w:val="0"/>
              <w:widowControl w:val="0"/>
              <w:rPr>
                <w:ins w:id="136" w:author="Huawei" w:date="2025-05-02T16:30:00Z"/>
                <w:rFonts w:cs="Arial"/>
              </w:rPr>
            </w:pPr>
            <w:ins w:id="137" w:author="Ericsson User" w:date="2025-05-21T12:57:00Z">
              <w:r>
                <w:t>INTEGER</w:t>
              </w:r>
            </w:ins>
            <w:ins w:id="138" w:author="Ericsson User" w:date="2025-05-21T12:58:00Z">
              <w:r>
                <w:t xml:space="preserve"> (1..maxnoofBPLMNsNR)</w:t>
              </w:r>
            </w:ins>
          </w:p>
        </w:tc>
        <w:tc>
          <w:tcPr>
            <w:tcW w:w="1728" w:type="dxa"/>
          </w:tcPr>
          <w:p w14:paraId="16915FC5" w14:textId="5C86DA40" w:rsidR="0089344C" w:rsidRPr="00EA5FA7" w:rsidRDefault="00026935" w:rsidP="00894C0B">
            <w:pPr>
              <w:pStyle w:val="TAL"/>
              <w:keepNext w:val="0"/>
              <w:keepLines w:val="0"/>
              <w:widowControl w:val="0"/>
              <w:rPr>
                <w:ins w:id="139" w:author="Huawei" w:date="2025-05-02T16:30:00Z"/>
                <w:rFonts w:cs="Arial"/>
                <w:szCs w:val="18"/>
              </w:rPr>
            </w:pPr>
            <w:ins w:id="140" w:author="Ericsson User" w:date="2025-05-21T13:08:00Z">
              <w:r w:rsidRPr="00D839FF">
                <w:rPr>
                  <w:szCs w:val="22"/>
                  <w:lang w:eastAsia="sv-SE"/>
                </w:rPr>
                <w:t xml:space="preserve">Index of the PLMN or NPN </w:t>
              </w:r>
            </w:ins>
            <w:ins w:id="141" w:author="Ericsson User" w:date="2025-05-21T13:12:00Z">
              <w:r>
                <w:rPr>
                  <w:szCs w:val="22"/>
                  <w:lang w:eastAsia="sv-SE"/>
                </w:rPr>
                <w:t>in SIB1</w:t>
              </w:r>
            </w:ins>
            <w:ins w:id="142" w:author="Huawei" w:date="2025-05-02T16:58:00Z">
              <w:r w:rsidR="00BF540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</w:tcPr>
          <w:p w14:paraId="6213C7BB" w14:textId="77777777" w:rsidR="0089344C" w:rsidRPr="00EA5FA7" w:rsidRDefault="0089344C" w:rsidP="00894C0B">
            <w:pPr>
              <w:pStyle w:val="TAC"/>
              <w:keepNext w:val="0"/>
              <w:keepLines w:val="0"/>
              <w:widowControl w:val="0"/>
              <w:rPr>
                <w:ins w:id="143" w:author="Huawei" w:date="2025-05-02T16:30:00Z"/>
                <w:noProof/>
              </w:rPr>
            </w:pPr>
            <w:ins w:id="144" w:author="Huawei" w:date="2025-05-02T16:30:00Z">
              <w:r w:rsidRPr="00EA5FA7">
                <w:t>YES</w:t>
              </w:r>
            </w:ins>
          </w:p>
        </w:tc>
        <w:tc>
          <w:tcPr>
            <w:tcW w:w="1080" w:type="dxa"/>
          </w:tcPr>
          <w:p w14:paraId="2BE22F7F" w14:textId="77777777" w:rsidR="0089344C" w:rsidRPr="00EA5FA7" w:rsidRDefault="0089344C" w:rsidP="00894C0B">
            <w:pPr>
              <w:pStyle w:val="TAC"/>
              <w:keepNext w:val="0"/>
              <w:keepLines w:val="0"/>
              <w:widowControl w:val="0"/>
              <w:rPr>
                <w:ins w:id="145" w:author="Huawei" w:date="2025-05-02T16:30:00Z"/>
                <w:noProof/>
              </w:rPr>
            </w:pPr>
            <w:ins w:id="146" w:author="Huawei" w:date="2025-05-02T16:30:00Z">
              <w:r w:rsidRPr="00EA5FA7">
                <w:t>ignore</w:t>
              </w:r>
            </w:ins>
          </w:p>
        </w:tc>
      </w:tr>
    </w:tbl>
    <w:p w14:paraId="0364E5F6" w14:textId="30D6D0BB" w:rsidR="00C339B5" w:rsidRDefault="00C339B5" w:rsidP="00C339B5">
      <w:pPr>
        <w:widowControl w:val="0"/>
        <w:rPr>
          <w:ins w:id="147" w:author="Ericsson User" w:date="2025-05-21T13:13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26935" w:rsidRPr="00F45469" w14:paraId="20013E8A" w14:textId="77777777" w:rsidTr="007A11CE">
        <w:trPr>
          <w:ins w:id="148" w:author="Ericsson User" w:date="2025-05-21T13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5E3C" w14:textId="77777777" w:rsidR="00026935" w:rsidRPr="001F67C9" w:rsidRDefault="00026935" w:rsidP="007A11CE">
            <w:pPr>
              <w:pStyle w:val="TAH"/>
              <w:keepNext w:val="0"/>
              <w:keepLines w:val="0"/>
              <w:widowControl w:val="0"/>
              <w:rPr>
                <w:ins w:id="149" w:author="Ericsson User" w:date="2025-05-21T13:13:00Z"/>
                <w:lang w:eastAsia="ja-JP"/>
              </w:rPr>
            </w:pPr>
            <w:bookmarkStart w:id="150" w:name="_Hlk20925304"/>
            <w:ins w:id="151" w:author="Ericsson User" w:date="2025-05-21T13:13:00Z">
              <w:r w:rsidRPr="001F67C9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CB70" w14:textId="77777777" w:rsidR="00026935" w:rsidRPr="001F67C9" w:rsidRDefault="00026935" w:rsidP="007A11CE">
            <w:pPr>
              <w:pStyle w:val="TAH"/>
              <w:keepNext w:val="0"/>
              <w:keepLines w:val="0"/>
              <w:widowControl w:val="0"/>
              <w:rPr>
                <w:ins w:id="152" w:author="Ericsson User" w:date="2025-05-21T13:13:00Z"/>
                <w:lang w:eastAsia="ja-JP"/>
              </w:rPr>
            </w:pPr>
            <w:ins w:id="153" w:author="Ericsson User" w:date="2025-05-21T13:13:00Z">
              <w:r w:rsidRPr="001F67C9">
                <w:rPr>
                  <w:lang w:eastAsia="ja-JP"/>
                </w:rPr>
                <w:t>Explanation</w:t>
              </w:r>
            </w:ins>
          </w:p>
        </w:tc>
      </w:tr>
      <w:bookmarkEnd w:id="150"/>
      <w:tr w:rsidR="00026935" w:rsidRPr="00F45469" w14:paraId="021B5F82" w14:textId="77777777" w:rsidTr="007A11CE">
        <w:trPr>
          <w:ins w:id="154" w:author="Ericsson User" w:date="2025-05-21T13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6C2F" w14:textId="77777777" w:rsidR="00026935" w:rsidRDefault="00026935" w:rsidP="007A11CE">
            <w:pPr>
              <w:pStyle w:val="TAL"/>
              <w:keepNext w:val="0"/>
              <w:keepLines w:val="0"/>
              <w:widowControl w:val="0"/>
              <w:rPr>
                <w:ins w:id="155" w:author="Ericsson User" w:date="2025-05-21T13:13:00Z"/>
              </w:rPr>
            </w:pPr>
            <w:ins w:id="156" w:author="Ericsson User" w:date="2025-05-21T13:13:00Z">
              <w:r>
                <w:rPr>
                  <w:lang w:eastAsia="ja-JP"/>
                </w:rPr>
                <w:t>maxnoofBPLMNsNR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54C" w14:textId="77777777" w:rsidR="00026935" w:rsidRDefault="00026935" w:rsidP="007A11CE">
            <w:pPr>
              <w:pStyle w:val="TAL"/>
              <w:keepNext w:val="0"/>
              <w:keepLines w:val="0"/>
              <w:widowControl w:val="0"/>
              <w:rPr>
                <w:ins w:id="157" w:author="Ericsson User" w:date="2025-05-21T13:13:00Z"/>
              </w:rPr>
            </w:pPr>
            <w:ins w:id="158" w:author="Ericsson User" w:date="2025-05-21T13:13:00Z">
              <w:r w:rsidRPr="00EA5FA7">
                <w:rPr>
                  <w:lang w:eastAsia="ja-JP"/>
                </w:rPr>
                <w:t>Maximum no. of PLMN Ids.broadcast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14:paraId="2E28B2DD" w14:textId="77777777" w:rsidR="00026935" w:rsidRDefault="00026935" w:rsidP="00C339B5">
      <w:pPr>
        <w:widowControl w:val="0"/>
      </w:pPr>
    </w:p>
    <w:p w14:paraId="37689E37" w14:textId="77777777" w:rsidR="00923F31" w:rsidRDefault="00923F31" w:rsidP="00273126">
      <w:pPr>
        <w:pStyle w:val="FirstChange"/>
      </w:pPr>
    </w:p>
    <w:p w14:paraId="2009DD46" w14:textId="77777777" w:rsidR="005D0663" w:rsidRDefault="005D0663" w:rsidP="005D0663">
      <w:pPr>
        <w:pStyle w:val="FirstChange"/>
      </w:pPr>
      <w:bookmarkStart w:id="159" w:name="_Hlk196474017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15F404" w14:textId="77777777" w:rsidR="00EA74FB" w:rsidRDefault="00EA74FB" w:rsidP="0061151B">
      <w:pPr>
        <w:pStyle w:val="FirstChange"/>
        <w:sectPr w:rsidR="00EA74FB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427DB" w14:textId="77777777" w:rsidR="007F1654" w:rsidRPr="00EA5FA7" w:rsidRDefault="007F1654" w:rsidP="007F1654">
      <w:pPr>
        <w:pStyle w:val="3"/>
      </w:pPr>
      <w:bookmarkStart w:id="160" w:name="_Toc20956002"/>
      <w:bookmarkStart w:id="161" w:name="_Toc29893128"/>
      <w:bookmarkStart w:id="162" w:name="_Toc36557065"/>
      <w:bookmarkStart w:id="163" w:name="_Toc45832585"/>
      <w:bookmarkStart w:id="164" w:name="_Toc51763907"/>
      <w:bookmarkStart w:id="165" w:name="_Toc64449079"/>
      <w:bookmarkStart w:id="166" w:name="_Toc66289738"/>
      <w:bookmarkStart w:id="167" w:name="_Toc74154851"/>
      <w:bookmarkStart w:id="168" w:name="_Toc81383595"/>
      <w:bookmarkStart w:id="169" w:name="_Toc88658229"/>
      <w:bookmarkStart w:id="170" w:name="_Toc97911141"/>
      <w:bookmarkStart w:id="171" w:name="_Toc99038965"/>
      <w:bookmarkStart w:id="172" w:name="_Toc99731228"/>
      <w:bookmarkStart w:id="173" w:name="_Toc105511363"/>
      <w:bookmarkStart w:id="174" w:name="_Toc105927895"/>
      <w:bookmarkStart w:id="175" w:name="_Toc106110435"/>
      <w:bookmarkStart w:id="176" w:name="_Toc113835877"/>
      <w:bookmarkStart w:id="177" w:name="_Toc120124733"/>
      <w:bookmarkStart w:id="178" w:name="_Toc192844222"/>
      <w:bookmarkEnd w:id="159"/>
      <w:r w:rsidRPr="00EA5FA7">
        <w:lastRenderedPageBreak/>
        <w:t>9.4.4</w:t>
      </w:r>
      <w:r w:rsidRPr="00EA5FA7">
        <w:tab/>
        <w:t>PDU Definitions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7B99EB4D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AE4D4CB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7C45846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27B37D0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C192438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B8F4345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214A07C" w14:textId="77777777" w:rsidR="007F1654" w:rsidRPr="00EA5FA7" w:rsidRDefault="007F1654" w:rsidP="007F1654">
      <w:pPr>
        <w:pStyle w:val="PL"/>
        <w:rPr>
          <w:snapToGrid w:val="0"/>
        </w:rPr>
      </w:pPr>
    </w:p>
    <w:p w14:paraId="0C5D768A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7899362A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8BFE5A4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5C4E1963" w14:textId="77777777" w:rsidR="009B7706" w:rsidRDefault="009B7706" w:rsidP="009B770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8EDF2DB" w14:textId="77777777" w:rsidR="009B7706" w:rsidRDefault="009B7706" w:rsidP="009B7706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5B8AC580" w14:textId="77777777" w:rsidR="009B7706" w:rsidRPr="002D78BC" w:rsidRDefault="009B7706" w:rsidP="009B7706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75C7A8C5" w14:textId="77777777" w:rsidR="009B7706" w:rsidRPr="00E05E2A" w:rsidRDefault="009B7706" w:rsidP="009B7706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07A295A4" w14:textId="77777777" w:rsidR="009B7706" w:rsidRDefault="009B7706" w:rsidP="009B7706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>
        <w:rPr>
          <w:snapToGrid w:val="0"/>
        </w:rPr>
        <w:t>,</w:t>
      </w:r>
    </w:p>
    <w:p w14:paraId="035362AA" w14:textId="7CD36B88" w:rsidR="009B7706" w:rsidRDefault="009B7706" w:rsidP="009B7706">
      <w:pPr>
        <w:pStyle w:val="PL"/>
        <w:rPr>
          <w:ins w:id="179" w:author="Ericsson User" w:date="2025-05-21T13:01:00Z"/>
          <w:snapToGrid w:val="0"/>
        </w:rPr>
      </w:pPr>
      <w:r>
        <w:rPr>
          <w:snapToGrid w:val="0"/>
        </w:rPr>
        <w:tab/>
        <w:t>LTMResetInformation</w:t>
      </w:r>
      <w:ins w:id="180" w:author="Ericsson User" w:date="2025-05-21T13:01:00Z">
        <w:r>
          <w:rPr>
            <w:snapToGrid w:val="0"/>
          </w:rPr>
          <w:t>,</w:t>
        </w:r>
      </w:ins>
    </w:p>
    <w:p w14:paraId="54165B8B" w14:textId="273CFF58" w:rsidR="009B7706" w:rsidRPr="002D78BC" w:rsidRDefault="009B7706" w:rsidP="009B7706">
      <w:pPr>
        <w:pStyle w:val="PL"/>
        <w:rPr>
          <w:snapToGrid w:val="0"/>
        </w:rPr>
      </w:pPr>
      <w:ins w:id="181" w:author="Ericsson User" w:date="2025-05-21T13:01:00Z">
        <w:r>
          <w:rPr>
            <w:snapToGrid w:val="0"/>
          </w:rPr>
          <w:tab/>
          <w:t>PLMNIndexNR</w:t>
        </w:r>
      </w:ins>
    </w:p>
    <w:p w14:paraId="30FCBC12" w14:textId="77777777" w:rsidR="009B7706" w:rsidRPr="002D78BC" w:rsidRDefault="009B7706" w:rsidP="009B7706">
      <w:pPr>
        <w:pStyle w:val="PL"/>
        <w:rPr>
          <w:rFonts w:cs="Courier New"/>
        </w:rPr>
      </w:pPr>
    </w:p>
    <w:p w14:paraId="6AC7CDBD" w14:textId="77777777" w:rsidR="009B7706" w:rsidRPr="002D78BC" w:rsidRDefault="009B7706" w:rsidP="009B7706">
      <w:pPr>
        <w:pStyle w:val="PL"/>
        <w:rPr>
          <w:snapToGrid w:val="0"/>
        </w:rPr>
      </w:pPr>
    </w:p>
    <w:p w14:paraId="0E2CBC48" w14:textId="77777777" w:rsidR="009B7706" w:rsidRPr="002D78BC" w:rsidRDefault="009B7706" w:rsidP="009B7706">
      <w:pPr>
        <w:pStyle w:val="PL"/>
        <w:rPr>
          <w:snapToGrid w:val="0"/>
        </w:rPr>
      </w:pPr>
    </w:p>
    <w:p w14:paraId="653FC9EE" w14:textId="77777777" w:rsidR="009B7706" w:rsidRPr="002D78BC" w:rsidRDefault="009B7706" w:rsidP="009B7706">
      <w:pPr>
        <w:pStyle w:val="PL"/>
        <w:rPr>
          <w:snapToGrid w:val="0"/>
        </w:rPr>
      </w:pPr>
      <w:r w:rsidRPr="002D78BC">
        <w:rPr>
          <w:snapToGrid w:val="0"/>
        </w:rPr>
        <w:t>FROM F1AP-IEs</w:t>
      </w:r>
    </w:p>
    <w:p w14:paraId="074C88CA" w14:textId="4772DE4B" w:rsidR="00430F6F" w:rsidRDefault="00DD7650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EA7687" w14:textId="77777777" w:rsidR="00CF7580" w:rsidRDefault="00CF7580" w:rsidP="00CF7580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</w:p>
    <w:p w14:paraId="5DD1CA92" w14:textId="77777777" w:rsidR="00CF7580" w:rsidRPr="006C6A3D" w:rsidRDefault="00CF7580" w:rsidP="00CF7580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54551F5A" w14:textId="77777777" w:rsidR="00CF7580" w:rsidRDefault="00CF7580" w:rsidP="00CF7580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0A09124" w14:textId="77777777" w:rsidR="00CF7580" w:rsidRDefault="00CF7580" w:rsidP="00CF7580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0AECFCEE" w14:textId="77777777" w:rsidR="00CF7580" w:rsidRDefault="00CF7580" w:rsidP="00CF7580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40AFEAB0" w14:textId="6FF4E8F1" w:rsidR="00CF7580" w:rsidRDefault="00CF7580" w:rsidP="00CF7580">
      <w:pPr>
        <w:pStyle w:val="PL"/>
        <w:rPr>
          <w:ins w:id="182" w:author="Huawei" w:date="2025-05-02T22:23:00Z"/>
          <w:snapToGrid w:val="0"/>
        </w:rPr>
      </w:pPr>
      <w:r>
        <w:rPr>
          <w:snapToGrid w:val="0"/>
        </w:rPr>
        <w:tab/>
        <w:t>id-PreconfiguredSRSInformation,</w:t>
      </w:r>
    </w:p>
    <w:p w14:paraId="21994ED4" w14:textId="29ADAF8C" w:rsidR="00072347" w:rsidRDefault="006A5E4C" w:rsidP="00CF7580">
      <w:pPr>
        <w:pStyle w:val="PL"/>
        <w:rPr>
          <w:ins w:id="183" w:author="Huawei" w:date="2025-05-02T22:26:00Z"/>
        </w:rPr>
      </w:pPr>
      <w:ins w:id="184" w:author="Huawei" w:date="2025-05-02T22:24:00Z">
        <w:r w:rsidRPr="009A1425">
          <w:tab/>
        </w:r>
        <w:r w:rsidRPr="00EA5FA7">
          <w:t>id-</w:t>
        </w:r>
      </w:ins>
      <w:ins w:id="185" w:author="Ericsson User" w:date="2025-05-21T12:58:00Z">
        <w:r w:rsidR="009B7706">
          <w:t>PLMNI</w:t>
        </w:r>
      </w:ins>
      <w:ins w:id="186" w:author="Ericsson User" w:date="2025-05-21T13:01:00Z">
        <w:r w:rsidR="009B7706">
          <w:t>n</w:t>
        </w:r>
      </w:ins>
      <w:ins w:id="187" w:author="Ericsson User" w:date="2025-05-21T12:58:00Z">
        <w:r w:rsidR="009B7706">
          <w:t>dex</w:t>
        </w:r>
      </w:ins>
      <w:ins w:id="188" w:author="Ericsson User" w:date="2025-05-21T13:01:00Z">
        <w:r w:rsidR="009B7706">
          <w:t>NR</w:t>
        </w:r>
      </w:ins>
      <w:ins w:id="189" w:author="Huawei" w:date="2025-05-02T22:24:00Z">
        <w:r w:rsidRPr="00EA5FA7">
          <w:t>AssistanceInfoForNetShar,</w:t>
        </w:r>
      </w:ins>
    </w:p>
    <w:p w14:paraId="37CB2C91" w14:textId="77777777" w:rsidR="00CF7580" w:rsidRPr="00EA5FA7" w:rsidRDefault="00CF7580" w:rsidP="00CF7580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08798D39" w14:textId="77777777" w:rsidR="00CF7580" w:rsidRPr="00EA5FA7" w:rsidRDefault="00CF7580" w:rsidP="00CF7580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3A2B6F51" w14:textId="77777777" w:rsidR="00CF7580" w:rsidRPr="00EA5FA7" w:rsidRDefault="00CF7580" w:rsidP="00CF7580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1CC6C2C8" w14:textId="102B3CD7" w:rsidR="00DD7650" w:rsidRPr="00CF7580" w:rsidRDefault="00DD7650" w:rsidP="0061151B">
      <w:pPr>
        <w:pStyle w:val="FirstChange"/>
      </w:pPr>
    </w:p>
    <w:p w14:paraId="65C9B0D6" w14:textId="4A2877B4" w:rsidR="00DD7650" w:rsidRDefault="00DD7650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D350D72" w14:textId="77777777" w:rsidR="00DA003F" w:rsidRPr="00EA5FA7" w:rsidRDefault="00DA003F" w:rsidP="00DA003F">
      <w:pPr>
        <w:pStyle w:val="PL"/>
      </w:pPr>
    </w:p>
    <w:p w14:paraId="17519958" w14:textId="77777777" w:rsidR="00DA003F" w:rsidRPr="00EA5FA7" w:rsidRDefault="00DA003F" w:rsidP="00DA003F">
      <w:pPr>
        <w:pStyle w:val="PL"/>
      </w:pPr>
      <w:r w:rsidRPr="00EA5FA7">
        <w:t>-- **************************************************************</w:t>
      </w:r>
    </w:p>
    <w:p w14:paraId="30749106" w14:textId="77777777" w:rsidR="00DA003F" w:rsidRPr="00EA5FA7" w:rsidRDefault="00DA003F" w:rsidP="00DA003F">
      <w:pPr>
        <w:pStyle w:val="PL"/>
      </w:pPr>
      <w:r w:rsidRPr="00EA5FA7">
        <w:t>--</w:t>
      </w:r>
    </w:p>
    <w:p w14:paraId="02EC54AC" w14:textId="77777777" w:rsidR="00DA003F" w:rsidRPr="00EA5FA7" w:rsidRDefault="00DA003F" w:rsidP="00DA003F">
      <w:pPr>
        <w:pStyle w:val="PL"/>
        <w:outlineLvl w:val="3"/>
      </w:pPr>
      <w:r w:rsidRPr="00EA5FA7">
        <w:t>-- DL RRC Message Transfer ELEMENTARY PROCEDURE</w:t>
      </w:r>
    </w:p>
    <w:p w14:paraId="3F78F485" w14:textId="77777777" w:rsidR="00DA003F" w:rsidRPr="00EA5FA7" w:rsidRDefault="00DA003F" w:rsidP="00DA003F">
      <w:pPr>
        <w:pStyle w:val="PL"/>
      </w:pPr>
      <w:r w:rsidRPr="00EA5FA7">
        <w:t>--</w:t>
      </w:r>
    </w:p>
    <w:p w14:paraId="1E496857" w14:textId="77777777" w:rsidR="00DA003F" w:rsidRPr="00EA5FA7" w:rsidRDefault="00DA003F" w:rsidP="00DA003F">
      <w:pPr>
        <w:pStyle w:val="PL"/>
      </w:pPr>
      <w:r w:rsidRPr="00EA5FA7">
        <w:t>-- **************************************************************</w:t>
      </w:r>
    </w:p>
    <w:p w14:paraId="013489CE" w14:textId="77777777" w:rsidR="00DA003F" w:rsidRPr="00EA5FA7" w:rsidRDefault="00DA003F" w:rsidP="00DA003F">
      <w:pPr>
        <w:pStyle w:val="PL"/>
      </w:pPr>
    </w:p>
    <w:p w14:paraId="57976027" w14:textId="77777777" w:rsidR="00DA003F" w:rsidRPr="00EA5FA7" w:rsidRDefault="00DA003F" w:rsidP="00DA003F">
      <w:pPr>
        <w:pStyle w:val="PL"/>
      </w:pPr>
      <w:r w:rsidRPr="00EA5FA7">
        <w:t>-- **************************************************************</w:t>
      </w:r>
    </w:p>
    <w:p w14:paraId="65509A79" w14:textId="77777777" w:rsidR="00DA003F" w:rsidRPr="00EA5FA7" w:rsidRDefault="00DA003F" w:rsidP="00DA003F">
      <w:pPr>
        <w:pStyle w:val="PL"/>
      </w:pPr>
      <w:r w:rsidRPr="00EA5FA7">
        <w:t>--</w:t>
      </w:r>
    </w:p>
    <w:p w14:paraId="6043053F" w14:textId="77777777" w:rsidR="00DA003F" w:rsidRPr="00EA5FA7" w:rsidRDefault="00DA003F" w:rsidP="00DA003F">
      <w:pPr>
        <w:pStyle w:val="PL"/>
        <w:outlineLvl w:val="4"/>
      </w:pPr>
      <w:r w:rsidRPr="00EA5FA7">
        <w:lastRenderedPageBreak/>
        <w:t>-- DL RRC Message Transfer</w:t>
      </w:r>
    </w:p>
    <w:p w14:paraId="062D344E" w14:textId="77777777" w:rsidR="00DA003F" w:rsidRPr="00EA5FA7" w:rsidRDefault="00DA003F" w:rsidP="00DA003F">
      <w:pPr>
        <w:pStyle w:val="PL"/>
      </w:pPr>
      <w:r w:rsidRPr="00EA5FA7">
        <w:t>--</w:t>
      </w:r>
    </w:p>
    <w:p w14:paraId="0F3C55D4" w14:textId="77777777" w:rsidR="00DA003F" w:rsidRPr="00EA5FA7" w:rsidRDefault="00DA003F" w:rsidP="00DA003F">
      <w:pPr>
        <w:pStyle w:val="PL"/>
      </w:pPr>
      <w:r w:rsidRPr="00EA5FA7">
        <w:t>-- **************************************************************</w:t>
      </w:r>
    </w:p>
    <w:p w14:paraId="18B5500E" w14:textId="77777777" w:rsidR="00DA003F" w:rsidRPr="00EA5FA7" w:rsidRDefault="00DA003F" w:rsidP="00DA003F">
      <w:pPr>
        <w:pStyle w:val="PL"/>
      </w:pPr>
    </w:p>
    <w:p w14:paraId="7ECCD8BD" w14:textId="77777777" w:rsidR="00DA003F" w:rsidRPr="00EA5FA7" w:rsidRDefault="00DA003F" w:rsidP="00DA003F">
      <w:pPr>
        <w:pStyle w:val="PL"/>
      </w:pPr>
      <w:r w:rsidRPr="00EA5FA7">
        <w:t>DLRRCMessageTransfer ::= SEQUENCE {</w:t>
      </w:r>
    </w:p>
    <w:p w14:paraId="13A3B895" w14:textId="77777777" w:rsidR="00DA003F" w:rsidRPr="00EA5FA7" w:rsidRDefault="00DA003F" w:rsidP="00DA003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DLRRCMessageTransferIEs}},</w:t>
      </w:r>
    </w:p>
    <w:p w14:paraId="0AECF197" w14:textId="77777777" w:rsidR="00DA003F" w:rsidRPr="00EA5FA7" w:rsidRDefault="00DA003F" w:rsidP="00DA003F">
      <w:pPr>
        <w:pStyle w:val="PL"/>
      </w:pPr>
      <w:r w:rsidRPr="00EA5FA7">
        <w:tab/>
        <w:t>...</w:t>
      </w:r>
    </w:p>
    <w:p w14:paraId="3EFCEFF1" w14:textId="77777777" w:rsidR="00DA003F" w:rsidRPr="00EA5FA7" w:rsidRDefault="00DA003F" w:rsidP="00DA003F">
      <w:pPr>
        <w:pStyle w:val="PL"/>
      </w:pPr>
      <w:r w:rsidRPr="00EA5FA7">
        <w:t>}</w:t>
      </w:r>
    </w:p>
    <w:p w14:paraId="088DD256" w14:textId="77777777" w:rsidR="00DA003F" w:rsidRPr="00EA5FA7" w:rsidRDefault="00DA003F" w:rsidP="00DA003F">
      <w:pPr>
        <w:pStyle w:val="PL"/>
      </w:pPr>
    </w:p>
    <w:p w14:paraId="43CAE24B" w14:textId="77777777" w:rsidR="00DA003F" w:rsidRPr="00EA5FA7" w:rsidRDefault="00DA003F" w:rsidP="00DA003F">
      <w:pPr>
        <w:pStyle w:val="PL"/>
      </w:pPr>
      <w:r w:rsidRPr="00EA5FA7">
        <w:t>DLRRCMessageTransferIEs F1AP-PROTOCOL-IES ::= {</w:t>
      </w:r>
    </w:p>
    <w:p w14:paraId="595821CC" w14:textId="77777777" w:rsidR="00DA003F" w:rsidRPr="00EA5FA7" w:rsidRDefault="00DA003F" w:rsidP="00DA003F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515850C" w14:textId="77777777" w:rsidR="00DA003F" w:rsidRPr="00EA5FA7" w:rsidRDefault="00DA003F" w:rsidP="00DA003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59DF374" w14:textId="77777777" w:rsidR="00DA003F" w:rsidRPr="00EA5FA7" w:rsidRDefault="00DA003F" w:rsidP="00DA003F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79177AA" w14:textId="77777777" w:rsidR="00DA003F" w:rsidRPr="00EA5FA7" w:rsidRDefault="00DA003F" w:rsidP="00DA003F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2A89C63" w14:textId="77777777" w:rsidR="00DA003F" w:rsidRPr="00EA5FA7" w:rsidRDefault="00DA003F" w:rsidP="00DA003F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9843D76" w14:textId="77777777" w:rsidR="00DA003F" w:rsidRPr="00EA5FA7" w:rsidRDefault="00DA003F" w:rsidP="00DA003F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13693E4" w14:textId="77777777" w:rsidR="00DA003F" w:rsidRPr="00EA5FA7" w:rsidRDefault="00DA003F" w:rsidP="00DA003F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D448E7" w14:textId="77777777" w:rsidR="00DA003F" w:rsidRPr="00EA5FA7" w:rsidRDefault="00DA003F" w:rsidP="00DA003F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BFD8CCD" w14:textId="77777777" w:rsidR="00DA003F" w:rsidRPr="00EA5FA7" w:rsidRDefault="00DA003F" w:rsidP="00DA003F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90F735F" w14:textId="77777777" w:rsidR="00DA003F" w:rsidRPr="00EA5FA7" w:rsidRDefault="00DA003F" w:rsidP="00DA003F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0C9CC0B" w14:textId="77777777" w:rsidR="00DA003F" w:rsidRPr="00EA5FA7" w:rsidRDefault="00DA003F" w:rsidP="00DA003F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8A5953D" w14:textId="77777777" w:rsidR="00DA003F" w:rsidRPr="00EA5FA7" w:rsidRDefault="00DA003F" w:rsidP="00DA003F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35B3DCC" w14:textId="77777777" w:rsidR="00DA003F" w:rsidRPr="004A1C91" w:rsidRDefault="00DA003F" w:rsidP="00DA003F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69C6188" w14:textId="77777777" w:rsidR="006F5829" w:rsidRPr="00EA5FA7" w:rsidRDefault="00DA003F" w:rsidP="006F5829">
      <w:pPr>
        <w:pStyle w:val="PL"/>
        <w:rPr>
          <w:ins w:id="190" w:author="Huawei" w:date="2025-05-02T22:25:00Z"/>
        </w:rPr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仿宋"/>
        </w:rPr>
        <w:t>UuRLCChannelID</w:t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ins w:id="191" w:author="Huawei" w:date="2025-05-02T22:25:00Z">
        <w:r w:rsidR="006F5829" w:rsidRPr="00EA5FA7">
          <w:t>|</w:t>
        </w:r>
      </w:ins>
    </w:p>
    <w:p w14:paraId="4E5E7F85" w14:textId="6C214F73" w:rsidR="00DA003F" w:rsidRPr="00EA5FA7" w:rsidRDefault="006F5829" w:rsidP="006F5829">
      <w:pPr>
        <w:pStyle w:val="PL"/>
      </w:pPr>
      <w:ins w:id="192" w:author="Huawei" w:date="2025-05-02T22:25:00Z">
        <w:r w:rsidRPr="00EA5FA7">
          <w:tab/>
          <w:t>{ ID id-</w:t>
        </w:r>
      </w:ins>
      <w:ins w:id="193" w:author="Ericsson User" w:date="2025-05-21T12:58:00Z">
        <w:r w:rsidR="009B7706">
          <w:t>PLMNI</w:t>
        </w:r>
      </w:ins>
      <w:ins w:id="194" w:author="Ericsson User" w:date="2025-05-21T13:01:00Z">
        <w:r w:rsidR="009B7706">
          <w:t>n</w:t>
        </w:r>
      </w:ins>
      <w:ins w:id="195" w:author="Ericsson User" w:date="2025-05-21T12:58:00Z">
        <w:r w:rsidR="009B7706">
          <w:t>dex</w:t>
        </w:r>
      </w:ins>
      <w:ins w:id="196" w:author="Ericsson User" w:date="2025-05-21T13:01:00Z">
        <w:r w:rsidR="009B7706">
          <w:t>NR</w:t>
        </w:r>
      </w:ins>
      <w:ins w:id="197" w:author="Huawei" w:date="2025-05-02T22:25:00Z">
        <w:r w:rsidRPr="00EA5FA7">
          <w:t>AssistanceInfoForNetShar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="00FC123D">
          <w:tab/>
        </w:r>
        <w:r w:rsidRPr="00EA5FA7">
          <w:t>CRITICALITY ignore</w:t>
        </w:r>
        <w:r w:rsidRPr="00EA5FA7">
          <w:tab/>
          <w:t xml:space="preserve">TYPE </w:t>
        </w:r>
      </w:ins>
      <w:ins w:id="198" w:author="Ericsson User" w:date="2025-05-21T12:59:00Z">
        <w:r w:rsidR="009B7706">
          <w:t>PLMNIndex</w:t>
        </w:r>
      </w:ins>
      <w:ins w:id="199" w:author="Ericsson User" w:date="2025-05-21T13:01:00Z">
        <w:r w:rsidR="009B7706">
          <w:t>NR</w:t>
        </w:r>
      </w:ins>
      <w:ins w:id="200" w:author="Huawei" w:date="2025-05-02T22:25:00Z"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="0035313F">
          <w:tab/>
        </w:r>
        <w:r w:rsidR="0035313F">
          <w:tab/>
        </w:r>
        <w:r w:rsidRPr="00EA5FA7">
          <w:t>PRESENCE optional }</w:t>
        </w:r>
      </w:ins>
      <w:r w:rsidR="00DA003F" w:rsidRPr="00EA5FA7">
        <w:t>,</w:t>
      </w:r>
    </w:p>
    <w:p w14:paraId="1A4EE4F0" w14:textId="77777777" w:rsidR="00DA003F" w:rsidRPr="00EA5FA7" w:rsidRDefault="00DA003F" w:rsidP="00DA003F">
      <w:pPr>
        <w:pStyle w:val="PL"/>
      </w:pPr>
      <w:r w:rsidRPr="00EA5FA7">
        <w:tab/>
        <w:t>...</w:t>
      </w:r>
    </w:p>
    <w:p w14:paraId="5FB199EF" w14:textId="77777777" w:rsidR="00DA003F" w:rsidRPr="00EA5FA7" w:rsidRDefault="00DA003F" w:rsidP="00DA003F">
      <w:pPr>
        <w:pStyle w:val="PL"/>
      </w:pPr>
      <w:r w:rsidRPr="00EA5FA7">
        <w:t>}</w:t>
      </w:r>
    </w:p>
    <w:p w14:paraId="510CBB65" w14:textId="2D790746" w:rsidR="00DD7650" w:rsidRDefault="00DD7650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1047753" w14:textId="77777777" w:rsidR="009B7706" w:rsidRPr="00EA5FA7" w:rsidRDefault="009B7706" w:rsidP="009B7706">
      <w:pPr>
        <w:pStyle w:val="3"/>
      </w:pPr>
      <w:bookmarkStart w:id="201" w:name="_Toc20956003"/>
      <w:bookmarkStart w:id="202" w:name="_Toc29893129"/>
      <w:bookmarkStart w:id="203" w:name="_Toc36557066"/>
      <w:bookmarkStart w:id="204" w:name="_Toc45832586"/>
      <w:bookmarkStart w:id="205" w:name="_Toc51763908"/>
      <w:bookmarkStart w:id="206" w:name="_Toc64449080"/>
      <w:bookmarkStart w:id="207" w:name="_Toc66289739"/>
      <w:bookmarkStart w:id="208" w:name="_Toc74154852"/>
      <w:bookmarkStart w:id="209" w:name="_Toc81383596"/>
      <w:bookmarkStart w:id="210" w:name="_Toc88658230"/>
      <w:bookmarkStart w:id="211" w:name="_Toc97911142"/>
      <w:bookmarkStart w:id="212" w:name="_Toc99038966"/>
      <w:bookmarkStart w:id="213" w:name="_Toc99731229"/>
      <w:bookmarkStart w:id="214" w:name="_Toc105511364"/>
      <w:bookmarkStart w:id="215" w:name="_Toc105927896"/>
      <w:bookmarkStart w:id="216" w:name="_Toc106110436"/>
      <w:bookmarkStart w:id="217" w:name="_Toc113835878"/>
      <w:bookmarkStart w:id="218" w:name="_Toc120124734"/>
      <w:bookmarkStart w:id="219" w:name="_Toc192844223"/>
      <w:bookmarkStart w:id="220" w:name="_Toc20956005"/>
      <w:bookmarkStart w:id="221" w:name="_Toc29893131"/>
      <w:bookmarkStart w:id="222" w:name="_Toc36557068"/>
      <w:bookmarkStart w:id="223" w:name="_Toc45832588"/>
      <w:bookmarkStart w:id="224" w:name="_Toc51763910"/>
      <w:bookmarkStart w:id="225" w:name="_Toc64449082"/>
      <w:bookmarkStart w:id="226" w:name="_Toc66289741"/>
      <w:bookmarkStart w:id="227" w:name="_Toc74154854"/>
      <w:bookmarkStart w:id="228" w:name="_Toc81383598"/>
      <w:bookmarkStart w:id="229" w:name="_Toc88658232"/>
      <w:bookmarkStart w:id="230" w:name="_Toc97911144"/>
      <w:bookmarkStart w:id="231" w:name="_Toc99038968"/>
      <w:bookmarkStart w:id="232" w:name="_Toc99731231"/>
      <w:bookmarkStart w:id="233" w:name="_Toc105511366"/>
      <w:bookmarkStart w:id="234" w:name="_Toc105927898"/>
      <w:bookmarkStart w:id="235" w:name="_Toc106110438"/>
      <w:bookmarkStart w:id="236" w:name="_Toc113835880"/>
      <w:bookmarkStart w:id="237" w:name="_Toc120124736"/>
      <w:bookmarkStart w:id="238" w:name="_Toc192844225"/>
      <w:r w:rsidRPr="00EA5FA7">
        <w:t>9.4.5</w:t>
      </w:r>
      <w:r w:rsidRPr="00EA5FA7">
        <w:tab/>
        <w:t>Information Element Definitions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3362995F" w14:textId="77777777" w:rsidR="009B7706" w:rsidRPr="00EA5FA7" w:rsidRDefault="009B7706" w:rsidP="009B77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8A2B2C4" w14:textId="77777777" w:rsidR="009B7706" w:rsidRPr="00EA5FA7" w:rsidRDefault="009B7706" w:rsidP="009B77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B10090" w14:textId="77777777" w:rsidR="009B7706" w:rsidRPr="00EA5FA7" w:rsidRDefault="009B7706" w:rsidP="009B77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6F7BB6" w14:textId="77777777" w:rsidR="009B7706" w:rsidRPr="00EA5FA7" w:rsidRDefault="009B7706" w:rsidP="009B77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0E9E86F" w14:textId="77777777" w:rsidR="009B7706" w:rsidRPr="00EA5FA7" w:rsidRDefault="009B7706" w:rsidP="009B77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86B2B5" w14:textId="77777777" w:rsidR="009B7706" w:rsidRPr="00EA5FA7" w:rsidRDefault="009B7706" w:rsidP="009B77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2828F11" w14:textId="77777777" w:rsidR="009B7706" w:rsidRPr="00EA5FA7" w:rsidRDefault="009B7706" w:rsidP="009B7706">
      <w:pPr>
        <w:pStyle w:val="PL"/>
        <w:rPr>
          <w:noProof w:val="0"/>
          <w:snapToGrid w:val="0"/>
        </w:rPr>
      </w:pPr>
    </w:p>
    <w:p w14:paraId="65B73353" w14:textId="77777777" w:rsidR="009B7706" w:rsidRPr="00EA5FA7" w:rsidRDefault="009B7706" w:rsidP="009B77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038E12E" w14:textId="77777777" w:rsidR="009B7706" w:rsidRPr="00EA5FA7" w:rsidRDefault="009B7706" w:rsidP="009B77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1236D03" w14:textId="77777777" w:rsidR="009B7706" w:rsidRPr="00EA5FA7" w:rsidRDefault="009B7706" w:rsidP="009B77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2719FAFC" w14:textId="77777777" w:rsidR="009B7706" w:rsidRPr="00EA5FA7" w:rsidRDefault="009B7706" w:rsidP="009B7706">
      <w:pPr>
        <w:pStyle w:val="PL"/>
        <w:rPr>
          <w:noProof w:val="0"/>
          <w:snapToGrid w:val="0"/>
        </w:rPr>
      </w:pPr>
    </w:p>
    <w:p w14:paraId="2ABE68CB" w14:textId="77777777" w:rsidR="009B7706" w:rsidRPr="00EA5FA7" w:rsidRDefault="009B7706" w:rsidP="009B77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5C70604" w14:textId="77777777" w:rsidR="009B7706" w:rsidRPr="00EA5FA7" w:rsidRDefault="009B7706" w:rsidP="009B7706">
      <w:pPr>
        <w:pStyle w:val="PL"/>
        <w:rPr>
          <w:noProof w:val="0"/>
          <w:snapToGrid w:val="0"/>
        </w:rPr>
      </w:pPr>
    </w:p>
    <w:p w14:paraId="1F3EB23A" w14:textId="77777777" w:rsidR="009B7706" w:rsidRPr="00EA5FA7" w:rsidRDefault="009B7706" w:rsidP="009B77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A9845EC" w14:textId="77777777" w:rsidR="009B7706" w:rsidRDefault="009B7706" w:rsidP="009B770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E7C83C" w14:textId="77777777" w:rsidR="009B7706" w:rsidRPr="00EA5FA7" w:rsidRDefault="009B7706" w:rsidP="009B7706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4EF98601" w14:textId="77777777" w:rsidR="009B7706" w:rsidRPr="00EA5FA7" w:rsidRDefault="009B7706" w:rsidP="009B7706">
      <w:pPr>
        <w:pStyle w:val="PL"/>
        <w:rPr>
          <w:noProof w:val="0"/>
        </w:rPr>
      </w:pPr>
    </w:p>
    <w:p w14:paraId="5596B6E5" w14:textId="77777777" w:rsidR="009B7706" w:rsidRPr="00EA5FA7" w:rsidRDefault="009B7706" w:rsidP="009B7706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11F34390" w14:textId="77777777" w:rsidR="009B7706" w:rsidRPr="00EA5FA7" w:rsidRDefault="009B7706" w:rsidP="009B7706">
      <w:pPr>
        <w:pStyle w:val="PL"/>
        <w:rPr>
          <w:noProof w:val="0"/>
        </w:rPr>
      </w:pPr>
    </w:p>
    <w:p w14:paraId="3C73B305" w14:textId="77777777" w:rsidR="009B7706" w:rsidRPr="00EA5FA7" w:rsidRDefault="009B7706" w:rsidP="009B7706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46C17520" w14:textId="77777777" w:rsidR="009B7706" w:rsidRDefault="009B7706" w:rsidP="009B7706">
      <w:pPr>
        <w:pStyle w:val="PL"/>
        <w:rPr>
          <w:ins w:id="239" w:author="Ericsson User" w:date="2025-05-21T13:05:00Z"/>
          <w:noProof w:val="0"/>
        </w:rPr>
      </w:pPr>
    </w:p>
    <w:p w14:paraId="40846570" w14:textId="070B9189" w:rsidR="009B7706" w:rsidRDefault="009B7706" w:rsidP="009B7706">
      <w:pPr>
        <w:pStyle w:val="PL"/>
        <w:rPr>
          <w:ins w:id="240" w:author="Ericsson User" w:date="2025-05-21T13:05:00Z"/>
          <w:noProof w:val="0"/>
        </w:rPr>
      </w:pPr>
      <w:ins w:id="241" w:author="Ericsson User" w:date="2025-05-21T13:05:00Z">
        <w:r>
          <w:rPr>
            <w:noProof w:val="0"/>
          </w:rPr>
          <w:t>PLMNIndexNR ::= INTEGER (1..maxnoofBPLMNsNR)</w:t>
        </w:r>
      </w:ins>
    </w:p>
    <w:p w14:paraId="66C3BB3E" w14:textId="77777777" w:rsidR="009B7706" w:rsidRPr="00EA5FA7" w:rsidRDefault="009B7706" w:rsidP="009B7706">
      <w:pPr>
        <w:pStyle w:val="PL"/>
        <w:rPr>
          <w:noProof w:val="0"/>
        </w:rPr>
      </w:pPr>
    </w:p>
    <w:p w14:paraId="61D109F4" w14:textId="77777777" w:rsidR="009B7706" w:rsidRPr="00036EE1" w:rsidRDefault="009B7706" w:rsidP="009B7706">
      <w:pPr>
        <w:pStyle w:val="PL"/>
        <w:rPr>
          <w:snapToGrid w:val="0"/>
          <w:lang w:eastAsia="zh-CN"/>
        </w:rPr>
      </w:pPr>
      <w:r>
        <w:t>PlayoutD</w:t>
      </w:r>
      <w:r w:rsidRPr="00EF5E57">
        <w:t>elay</w:t>
      </w:r>
      <w:r>
        <w:t xml:space="preserve">ForMediaStartup </w:t>
      </w:r>
      <w:r w:rsidRPr="00036EE1">
        <w:rPr>
          <w:snapToGrid w:val="0"/>
        </w:rPr>
        <w:t xml:space="preserve">::= </w:t>
      </w:r>
      <w:r w:rsidRPr="004034C6">
        <w:rPr>
          <w:snapToGrid w:val="0"/>
        </w:rPr>
        <w:t>OCTET STRING</w:t>
      </w:r>
      <w:r>
        <w:rPr>
          <w:snapToGrid w:val="0"/>
        </w:rPr>
        <w:t xml:space="preserve"> </w:t>
      </w:r>
    </w:p>
    <w:p w14:paraId="2B77BC4B" w14:textId="77777777" w:rsidR="009B7706" w:rsidRDefault="009B7706" w:rsidP="009B7706">
      <w:pPr>
        <w:pStyle w:val="PL"/>
        <w:rPr>
          <w:noProof w:val="0"/>
        </w:rPr>
      </w:pPr>
    </w:p>
    <w:p w14:paraId="2B7F5D3E" w14:textId="77777777" w:rsidR="009B7706" w:rsidRPr="00EA5FA7" w:rsidRDefault="009B7706" w:rsidP="009B7706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4D772FE9" w14:textId="77777777" w:rsidR="009B7706" w:rsidRDefault="009B7706" w:rsidP="009B770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F1EA42" w14:textId="77777777" w:rsidR="00E06591" w:rsidRPr="00EA5FA7" w:rsidRDefault="00E06591" w:rsidP="00E06591">
      <w:pPr>
        <w:pStyle w:val="3"/>
      </w:pPr>
      <w:r w:rsidRPr="00EA5FA7">
        <w:t>9.4.7</w:t>
      </w:r>
      <w:r w:rsidRPr="00EA5FA7">
        <w:tab/>
        <w:t>Constant Definitions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6BB4B4B9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E8619BE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963D4E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BAA46B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A42507F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16F7BE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2B2B89" w14:textId="77777777" w:rsidR="00E06591" w:rsidRPr="00EA5FA7" w:rsidRDefault="00E06591" w:rsidP="00E06591">
      <w:pPr>
        <w:pStyle w:val="PL"/>
        <w:rPr>
          <w:noProof w:val="0"/>
          <w:snapToGrid w:val="0"/>
        </w:rPr>
      </w:pPr>
    </w:p>
    <w:p w14:paraId="0431F5D3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0BB044F8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452A31B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1718CC8B" w14:textId="2D6BA83F" w:rsidR="00DD7650" w:rsidRPr="00E06591" w:rsidRDefault="00DD7650" w:rsidP="0061151B">
      <w:pPr>
        <w:pStyle w:val="FirstChange"/>
      </w:pPr>
    </w:p>
    <w:p w14:paraId="162231C3" w14:textId="38DBB425" w:rsidR="00DD7650" w:rsidRDefault="00DD7650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8F4D25" w14:textId="77777777" w:rsidR="00237B1C" w:rsidRDefault="00237B1C" w:rsidP="00237B1C">
      <w:pPr>
        <w:pStyle w:val="PL"/>
        <w:rPr>
          <w:rFonts w:eastAsiaTheme="minorEastAsia" w:cs="Courier New"/>
          <w:snapToGrid w:val="0"/>
          <w:lang w:val="en-US"/>
        </w:rPr>
      </w:pPr>
      <w:bookmarkStart w:id="242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242"/>
    </w:p>
    <w:p w14:paraId="6C8F6612" w14:textId="77777777" w:rsidR="00237B1C" w:rsidRPr="008445BA" w:rsidRDefault="00237B1C" w:rsidP="00237B1C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544BB461" w14:textId="77777777" w:rsidR="00237B1C" w:rsidRPr="00A6698F" w:rsidRDefault="00237B1C" w:rsidP="00237B1C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7753C02E" w14:textId="6E871029" w:rsidR="00237B1C" w:rsidRDefault="00237B1C" w:rsidP="00237B1C">
      <w:pPr>
        <w:pStyle w:val="PL"/>
        <w:rPr>
          <w:ins w:id="243" w:author="Huawei" w:date="2025-05-02T22:27:00Z"/>
          <w:snapToGrid w:val="0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37C04D6F" w14:textId="44D35E2C" w:rsidR="00BD1A6B" w:rsidRDefault="00BD1A6B" w:rsidP="00BD1A6B">
      <w:pPr>
        <w:pStyle w:val="PL"/>
        <w:rPr>
          <w:ins w:id="244" w:author="Huawei" w:date="2025-05-02T22:27:00Z"/>
          <w:snapToGrid w:val="0"/>
          <w:lang w:val="en-US" w:eastAsia="zh-CN"/>
        </w:rPr>
      </w:pPr>
      <w:ins w:id="245" w:author="Huawei" w:date="2025-05-02T22:27:00Z">
        <w:r w:rsidRPr="0048545F">
          <w:rPr>
            <w:snapToGrid w:val="0"/>
          </w:rPr>
          <w:t>id-</w:t>
        </w:r>
      </w:ins>
      <w:ins w:id="246" w:author="Ericsson User" w:date="2025-05-21T12:59:00Z">
        <w:r w:rsidR="009B7706">
          <w:rPr>
            <w:snapToGrid w:val="0"/>
          </w:rPr>
          <w:t>PLMNIndex</w:t>
        </w:r>
      </w:ins>
      <w:ins w:id="247" w:author="Ericsson User" w:date="2025-05-21T13:01:00Z">
        <w:r w:rsidR="009B7706">
          <w:rPr>
            <w:snapToGrid w:val="0"/>
          </w:rPr>
          <w:t>NR</w:t>
        </w:r>
      </w:ins>
      <w:ins w:id="248" w:author="Huawei" w:date="2025-05-02T22:27:00Z">
        <w:r w:rsidR="000407C3" w:rsidRPr="00EA5FA7">
          <w:t>AssistanceInfoForNetShar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 xml:space="preserve">ProtocolIE-ID ::= </w:t>
        </w:r>
        <w:r w:rsidR="006D1DBA">
          <w:rPr>
            <w:snapToGrid w:val="0"/>
          </w:rPr>
          <w:t>aaa</w:t>
        </w:r>
      </w:ins>
    </w:p>
    <w:p w14:paraId="4E83F7A5" w14:textId="77777777" w:rsidR="00BD1A6B" w:rsidRPr="00BD1A6B" w:rsidRDefault="00BD1A6B" w:rsidP="00237B1C">
      <w:pPr>
        <w:pStyle w:val="PL"/>
        <w:rPr>
          <w:snapToGrid w:val="0"/>
          <w:lang w:val="en-US" w:eastAsia="zh-CN"/>
        </w:rPr>
      </w:pPr>
    </w:p>
    <w:p w14:paraId="6B858BC2" w14:textId="77777777" w:rsidR="00C85BC8" w:rsidRDefault="00C85BC8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E67220">
      <w:pPr>
        <w:rPr>
          <w:noProof/>
        </w:rPr>
      </w:pPr>
    </w:p>
    <w:sectPr w:rsidR="00F54927" w:rsidSect="00EA74FB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BCAFA" w14:textId="77777777" w:rsidR="00A1632A" w:rsidRDefault="00A1632A">
      <w:r>
        <w:separator/>
      </w:r>
    </w:p>
  </w:endnote>
  <w:endnote w:type="continuationSeparator" w:id="0">
    <w:p w14:paraId="23AFAACD" w14:textId="77777777" w:rsidR="00A1632A" w:rsidRDefault="00A16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4AA2A" w14:textId="77777777" w:rsidR="00A1632A" w:rsidRDefault="00A1632A">
      <w:r>
        <w:separator/>
      </w:r>
    </w:p>
  </w:footnote>
  <w:footnote w:type="continuationSeparator" w:id="0">
    <w:p w14:paraId="58BC351E" w14:textId="77777777" w:rsidR="00A1632A" w:rsidRDefault="00A16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A32139A"/>
    <w:multiLevelType w:val="hybridMultilevel"/>
    <w:tmpl w:val="39864FB0"/>
    <w:lvl w:ilvl="0" w:tplc="B3428C4A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5825C3"/>
    <w:multiLevelType w:val="hybridMultilevel"/>
    <w:tmpl w:val="168C760E"/>
    <w:lvl w:ilvl="0" w:tplc="19C4DCC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2D33054"/>
    <w:multiLevelType w:val="hybridMultilevel"/>
    <w:tmpl w:val="78A6D7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A6E96"/>
    <w:multiLevelType w:val="hybridMultilevel"/>
    <w:tmpl w:val="824E832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38CC3AAA"/>
    <w:multiLevelType w:val="hybridMultilevel"/>
    <w:tmpl w:val="4D54F9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473F7331"/>
    <w:multiLevelType w:val="hybridMultilevel"/>
    <w:tmpl w:val="24AA12E0"/>
    <w:lvl w:ilvl="0" w:tplc="6BF2825C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4A50013"/>
    <w:multiLevelType w:val="hybridMultilevel"/>
    <w:tmpl w:val="096496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721141BC"/>
    <w:multiLevelType w:val="hybridMultilevel"/>
    <w:tmpl w:val="8B16330E"/>
    <w:lvl w:ilvl="0" w:tplc="C65E8AA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1"/>
  </w:num>
  <w:num w:numId="5">
    <w:abstractNumId w:val="1"/>
  </w:num>
  <w:num w:numId="6">
    <w:abstractNumId w:val="6"/>
  </w:num>
  <w:num w:numId="7">
    <w:abstractNumId w:val="10"/>
  </w:num>
  <w:num w:numId="8">
    <w:abstractNumId w:val="12"/>
  </w:num>
  <w:num w:numId="9">
    <w:abstractNumId w:val="3"/>
  </w:num>
  <w:num w:numId="10">
    <w:abstractNumId w:val="9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5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03"/>
    <w:rsid w:val="000028A5"/>
    <w:rsid w:val="00002A71"/>
    <w:rsid w:val="0000395A"/>
    <w:rsid w:val="00004059"/>
    <w:rsid w:val="0000711C"/>
    <w:rsid w:val="00007B0D"/>
    <w:rsid w:val="00011123"/>
    <w:rsid w:val="00011244"/>
    <w:rsid w:val="00011482"/>
    <w:rsid w:val="0001378E"/>
    <w:rsid w:val="000142CC"/>
    <w:rsid w:val="00015277"/>
    <w:rsid w:val="0001582A"/>
    <w:rsid w:val="0001786B"/>
    <w:rsid w:val="0002048E"/>
    <w:rsid w:val="00021203"/>
    <w:rsid w:val="000212BA"/>
    <w:rsid w:val="000213E5"/>
    <w:rsid w:val="00022766"/>
    <w:rsid w:val="00022E4A"/>
    <w:rsid w:val="00023797"/>
    <w:rsid w:val="00024CE3"/>
    <w:rsid w:val="000253CC"/>
    <w:rsid w:val="00025A95"/>
    <w:rsid w:val="000268BF"/>
    <w:rsid w:val="00026935"/>
    <w:rsid w:val="00027527"/>
    <w:rsid w:val="00027CF9"/>
    <w:rsid w:val="00031EE2"/>
    <w:rsid w:val="000322DB"/>
    <w:rsid w:val="00032943"/>
    <w:rsid w:val="00032A51"/>
    <w:rsid w:val="00033C48"/>
    <w:rsid w:val="00034571"/>
    <w:rsid w:val="00035862"/>
    <w:rsid w:val="000364F1"/>
    <w:rsid w:val="0003668E"/>
    <w:rsid w:val="00040794"/>
    <w:rsid w:val="000407C3"/>
    <w:rsid w:val="00041350"/>
    <w:rsid w:val="00045A1F"/>
    <w:rsid w:val="00046FF1"/>
    <w:rsid w:val="00047776"/>
    <w:rsid w:val="00047E99"/>
    <w:rsid w:val="000502CF"/>
    <w:rsid w:val="00053E4B"/>
    <w:rsid w:val="00055341"/>
    <w:rsid w:val="0005568F"/>
    <w:rsid w:val="0005671D"/>
    <w:rsid w:val="00056742"/>
    <w:rsid w:val="00057BB8"/>
    <w:rsid w:val="00061491"/>
    <w:rsid w:val="00061A0F"/>
    <w:rsid w:val="00064ED6"/>
    <w:rsid w:val="00065175"/>
    <w:rsid w:val="00066CD1"/>
    <w:rsid w:val="000718B7"/>
    <w:rsid w:val="00071D43"/>
    <w:rsid w:val="00072347"/>
    <w:rsid w:val="000741EB"/>
    <w:rsid w:val="00074A8D"/>
    <w:rsid w:val="00075654"/>
    <w:rsid w:val="0008050D"/>
    <w:rsid w:val="0008078B"/>
    <w:rsid w:val="000847C8"/>
    <w:rsid w:val="0008663B"/>
    <w:rsid w:val="000910E7"/>
    <w:rsid w:val="0009239A"/>
    <w:rsid w:val="00093930"/>
    <w:rsid w:val="00095CE4"/>
    <w:rsid w:val="00095FBB"/>
    <w:rsid w:val="00096EFD"/>
    <w:rsid w:val="00097630"/>
    <w:rsid w:val="000A0716"/>
    <w:rsid w:val="000A18FE"/>
    <w:rsid w:val="000A4B19"/>
    <w:rsid w:val="000A6394"/>
    <w:rsid w:val="000B0164"/>
    <w:rsid w:val="000B21BF"/>
    <w:rsid w:val="000B3C0D"/>
    <w:rsid w:val="000B5574"/>
    <w:rsid w:val="000B6962"/>
    <w:rsid w:val="000B75F5"/>
    <w:rsid w:val="000B7B01"/>
    <w:rsid w:val="000B7E50"/>
    <w:rsid w:val="000B7FED"/>
    <w:rsid w:val="000C038A"/>
    <w:rsid w:val="000C5F5F"/>
    <w:rsid w:val="000C6598"/>
    <w:rsid w:val="000D06BC"/>
    <w:rsid w:val="000D153A"/>
    <w:rsid w:val="000D265E"/>
    <w:rsid w:val="000D290B"/>
    <w:rsid w:val="000D2A6F"/>
    <w:rsid w:val="000D2FD0"/>
    <w:rsid w:val="000D39E9"/>
    <w:rsid w:val="000D44B3"/>
    <w:rsid w:val="000D5605"/>
    <w:rsid w:val="000E2B7E"/>
    <w:rsid w:val="000E3175"/>
    <w:rsid w:val="000E3843"/>
    <w:rsid w:val="000E5026"/>
    <w:rsid w:val="000E53CF"/>
    <w:rsid w:val="000E5E29"/>
    <w:rsid w:val="000E67D4"/>
    <w:rsid w:val="000E7396"/>
    <w:rsid w:val="000E7C14"/>
    <w:rsid w:val="000F23DC"/>
    <w:rsid w:val="000F3D61"/>
    <w:rsid w:val="000F49E9"/>
    <w:rsid w:val="000F5217"/>
    <w:rsid w:val="000F63F7"/>
    <w:rsid w:val="000F666C"/>
    <w:rsid w:val="000F75C2"/>
    <w:rsid w:val="00100BDC"/>
    <w:rsid w:val="001018A9"/>
    <w:rsid w:val="001021DA"/>
    <w:rsid w:val="00102AF6"/>
    <w:rsid w:val="00105D89"/>
    <w:rsid w:val="0010600E"/>
    <w:rsid w:val="00111194"/>
    <w:rsid w:val="00111FC3"/>
    <w:rsid w:val="0011264E"/>
    <w:rsid w:val="00114CA8"/>
    <w:rsid w:val="0012055B"/>
    <w:rsid w:val="0012176A"/>
    <w:rsid w:val="001224A2"/>
    <w:rsid w:val="00123E75"/>
    <w:rsid w:val="001246B4"/>
    <w:rsid w:val="00125218"/>
    <w:rsid w:val="00126926"/>
    <w:rsid w:val="00127140"/>
    <w:rsid w:val="0012796B"/>
    <w:rsid w:val="001328A6"/>
    <w:rsid w:val="00133BAA"/>
    <w:rsid w:val="00137A2E"/>
    <w:rsid w:val="00142EBF"/>
    <w:rsid w:val="0014531D"/>
    <w:rsid w:val="00145D43"/>
    <w:rsid w:val="00145F4E"/>
    <w:rsid w:val="00147715"/>
    <w:rsid w:val="00147FEF"/>
    <w:rsid w:val="001508ED"/>
    <w:rsid w:val="001514B1"/>
    <w:rsid w:val="00154A97"/>
    <w:rsid w:val="0015634E"/>
    <w:rsid w:val="0015645B"/>
    <w:rsid w:val="0015691E"/>
    <w:rsid w:val="00157592"/>
    <w:rsid w:val="00162878"/>
    <w:rsid w:val="001635D3"/>
    <w:rsid w:val="00166215"/>
    <w:rsid w:val="001665D8"/>
    <w:rsid w:val="00167243"/>
    <w:rsid w:val="001719BE"/>
    <w:rsid w:val="00172195"/>
    <w:rsid w:val="00173786"/>
    <w:rsid w:val="001738BD"/>
    <w:rsid w:val="00174FB5"/>
    <w:rsid w:val="0017562F"/>
    <w:rsid w:val="00175D46"/>
    <w:rsid w:val="0017624C"/>
    <w:rsid w:val="0017687E"/>
    <w:rsid w:val="00177E8F"/>
    <w:rsid w:val="00181329"/>
    <w:rsid w:val="001819EC"/>
    <w:rsid w:val="00182A7D"/>
    <w:rsid w:val="0018443D"/>
    <w:rsid w:val="0018553F"/>
    <w:rsid w:val="00190939"/>
    <w:rsid w:val="00190E2F"/>
    <w:rsid w:val="00192C46"/>
    <w:rsid w:val="00195179"/>
    <w:rsid w:val="00196627"/>
    <w:rsid w:val="00196AF2"/>
    <w:rsid w:val="00196C33"/>
    <w:rsid w:val="001A0419"/>
    <w:rsid w:val="001A08B3"/>
    <w:rsid w:val="001A1BA6"/>
    <w:rsid w:val="001A20ED"/>
    <w:rsid w:val="001A247C"/>
    <w:rsid w:val="001A419B"/>
    <w:rsid w:val="001A437A"/>
    <w:rsid w:val="001A7B60"/>
    <w:rsid w:val="001B3A88"/>
    <w:rsid w:val="001B40BD"/>
    <w:rsid w:val="001B4211"/>
    <w:rsid w:val="001B427A"/>
    <w:rsid w:val="001B52F0"/>
    <w:rsid w:val="001B73B1"/>
    <w:rsid w:val="001B7A65"/>
    <w:rsid w:val="001B7F2D"/>
    <w:rsid w:val="001C0C45"/>
    <w:rsid w:val="001C3FFF"/>
    <w:rsid w:val="001C4514"/>
    <w:rsid w:val="001C509C"/>
    <w:rsid w:val="001C6C30"/>
    <w:rsid w:val="001C7286"/>
    <w:rsid w:val="001D1575"/>
    <w:rsid w:val="001D1638"/>
    <w:rsid w:val="001D22CE"/>
    <w:rsid w:val="001D2350"/>
    <w:rsid w:val="001D25D1"/>
    <w:rsid w:val="001D6092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756"/>
    <w:rsid w:val="001E6DBB"/>
    <w:rsid w:val="001E746A"/>
    <w:rsid w:val="001E7AB2"/>
    <w:rsid w:val="001F06CC"/>
    <w:rsid w:val="001F1DEF"/>
    <w:rsid w:val="001F2035"/>
    <w:rsid w:val="001F2994"/>
    <w:rsid w:val="001F3990"/>
    <w:rsid w:val="001F4FBC"/>
    <w:rsid w:val="001F5A45"/>
    <w:rsid w:val="001F62BC"/>
    <w:rsid w:val="001F7296"/>
    <w:rsid w:val="001F7F43"/>
    <w:rsid w:val="00200EC8"/>
    <w:rsid w:val="00203F93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17BC9"/>
    <w:rsid w:val="00221338"/>
    <w:rsid w:val="00223A97"/>
    <w:rsid w:val="00224175"/>
    <w:rsid w:val="00224535"/>
    <w:rsid w:val="00225DD7"/>
    <w:rsid w:val="00226FF2"/>
    <w:rsid w:val="00231E66"/>
    <w:rsid w:val="00231EFD"/>
    <w:rsid w:val="00231F4F"/>
    <w:rsid w:val="0023390E"/>
    <w:rsid w:val="00234603"/>
    <w:rsid w:val="00236C37"/>
    <w:rsid w:val="00237B1C"/>
    <w:rsid w:val="0024102D"/>
    <w:rsid w:val="002426B3"/>
    <w:rsid w:val="002446EF"/>
    <w:rsid w:val="00245694"/>
    <w:rsid w:val="00253289"/>
    <w:rsid w:val="00253D01"/>
    <w:rsid w:val="002546BA"/>
    <w:rsid w:val="00255EAF"/>
    <w:rsid w:val="0026004D"/>
    <w:rsid w:val="002611A9"/>
    <w:rsid w:val="00261BEC"/>
    <w:rsid w:val="00263D77"/>
    <w:rsid w:val="002640DD"/>
    <w:rsid w:val="00273126"/>
    <w:rsid w:val="002744F8"/>
    <w:rsid w:val="00275D12"/>
    <w:rsid w:val="00277D72"/>
    <w:rsid w:val="0028022C"/>
    <w:rsid w:val="002813FC"/>
    <w:rsid w:val="00282AD4"/>
    <w:rsid w:val="00282DD0"/>
    <w:rsid w:val="00282FFC"/>
    <w:rsid w:val="00283A26"/>
    <w:rsid w:val="0028497D"/>
    <w:rsid w:val="00284FEB"/>
    <w:rsid w:val="002860C4"/>
    <w:rsid w:val="002861E7"/>
    <w:rsid w:val="002861F4"/>
    <w:rsid w:val="002876D5"/>
    <w:rsid w:val="00291364"/>
    <w:rsid w:val="00293A12"/>
    <w:rsid w:val="00293B78"/>
    <w:rsid w:val="0029736A"/>
    <w:rsid w:val="002A0E3C"/>
    <w:rsid w:val="002A3C0B"/>
    <w:rsid w:val="002B3A0D"/>
    <w:rsid w:val="002B5741"/>
    <w:rsid w:val="002B5934"/>
    <w:rsid w:val="002C0372"/>
    <w:rsid w:val="002C28AD"/>
    <w:rsid w:val="002C3466"/>
    <w:rsid w:val="002C4D00"/>
    <w:rsid w:val="002C5556"/>
    <w:rsid w:val="002C7982"/>
    <w:rsid w:val="002D0316"/>
    <w:rsid w:val="002D1AE1"/>
    <w:rsid w:val="002D2A08"/>
    <w:rsid w:val="002D37C3"/>
    <w:rsid w:val="002D5075"/>
    <w:rsid w:val="002D6390"/>
    <w:rsid w:val="002D6F01"/>
    <w:rsid w:val="002D7C0D"/>
    <w:rsid w:val="002E088E"/>
    <w:rsid w:val="002E259B"/>
    <w:rsid w:val="002E472E"/>
    <w:rsid w:val="002E4B0E"/>
    <w:rsid w:val="002E5106"/>
    <w:rsid w:val="002E5498"/>
    <w:rsid w:val="002E716C"/>
    <w:rsid w:val="002E74A4"/>
    <w:rsid w:val="002E7F90"/>
    <w:rsid w:val="002F0EF2"/>
    <w:rsid w:val="002F2322"/>
    <w:rsid w:val="002F57E9"/>
    <w:rsid w:val="002F6BF3"/>
    <w:rsid w:val="003004C1"/>
    <w:rsid w:val="00301896"/>
    <w:rsid w:val="00302B1E"/>
    <w:rsid w:val="00304A6E"/>
    <w:rsid w:val="00304E2F"/>
    <w:rsid w:val="00305409"/>
    <w:rsid w:val="00305470"/>
    <w:rsid w:val="00310A74"/>
    <w:rsid w:val="0031290B"/>
    <w:rsid w:val="0031358D"/>
    <w:rsid w:val="00313C28"/>
    <w:rsid w:val="0031594E"/>
    <w:rsid w:val="003167CC"/>
    <w:rsid w:val="00321CC5"/>
    <w:rsid w:val="003228F6"/>
    <w:rsid w:val="00323370"/>
    <w:rsid w:val="0032494A"/>
    <w:rsid w:val="003252C0"/>
    <w:rsid w:val="00325A47"/>
    <w:rsid w:val="00326665"/>
    <w:rsid w:val="0033190C"/>
    <w:rsid w:val="00332D11"/>
    <w:rsid w:val="003340A9"/>
    <w:rsid w:val="00336706"/>
    <w:rsid w:val="00336A70"/>
    <w:rsid w:val="0034011D"/>
    <w:rsid w:val="003424FE"/>
    <w:rsid w:val="00345E5C"/>
    <w:rsid w:val="00347ECE"/>
    <w:rsid w:val="003529AA"/>
    <w:rsid w:val="003529B8"/>
    <w:rsid w:val="0035313F"/>
    <w:rsid w:val="0035495E"/>
    <w:rsid w:val="00354B62"/>
    <w:rsid w:val="00356309"/>
    <w:rsid w:val="003567FD"/>
    <w:rsid w:val="00356B7D"/>
    <w:rsid w:val="0036027C"/>
    <w:rsid w:val="003609EF"/>
    <w:rsid w:val="00360C4E"/>
    <w:rsid w:val="003617B4"/>
    <w:rsid w:val="00361A81"/>
    <w:rsid w:val="00361BBD"/>
    <w:rsid w:val="00361E35"/>
    <w:rsid w:val="0036231A"/>
    <w:rsid w:val="00365694"/>
    <w:rsid w:val="003733C1"/>
    <w:rsid w:val="003737CD"/>
    <w:rsid w:val="00373D9C"/>
    <w:rsid w:val="00374DD4"/>
    <w:rsid w:val="003754F5"/>
    <w:rsid w:val="00376A1D"/>
    <w:rsid w:val="003779FF"/>
    <w:rsid w:val="0038163C"/>
    <w:rsid w:val="003862B7"/>
    <w:rsid w:val="00386A7B"/>
    <w:rsid w:val="003902CD"/>
    <w:rsid w:val="003927BB"/>
    <w:rsid w:val="00395CCF"/>
    <w:rsid w:val="003960D3"/>
    <w:rsid w:val="0039649B"/>
    <w:rsid w:val="00396A86"/>
    <w:rsid w:val="003A1104"/>
    <w:rsid w:val="003A1EFA"/>
    <w:rsid w:val="003A237E"/>
    <w:rsid w:val="003A2E03"/>
    <w:rsid w:val="003A3087"/>
    <w:rsid w:val="003A4EAA"/>
    <w:rsid w:val="003A6475"/>
    <w:rsid w:val="003A6EE5"/>
    <w:rsid w:val="003A7A02"/>
    <w:rsid w:val="003B0C3C"/>
    <w:rsid w:val="003B5030"/>
    <w:rsid w:val="003C0AB2"/>
    <w:rsid w:val="003C1517"/>
    <w:rsid w:val="003C26BB"/>
    <w:rsid w:val="003C3AA7"/>
    <w:rsid w:val="003C52C5"/>
    <w:rsid w:val="003C6604"/>
    <w:rsid w:val="003C79E5"/>
    <w:rsid w:val="003D6065"/>
    <w:rsid w:val="003D6307"/>
    <w:rsid w:val="003E1A36"/>
    <w:rsid w:val="003E2346"/>
    <w:rsid w:val="003E2465"/>
    <w:rsid w:val="003E2853"/>
    <w:rsid w:val="003E2E3B"/>
    <w:rsid w:val="003E375E"/>
    <w:rsid w:val="003E3C3D"/>
    <w:rsid w:val="003E425B"/>
    <w:rsid w:val="003E4B82"/>
    <w:rsid w:val="003E5127"/>
    <w:rsid w:val="003E577A"/>
    <w:rsid w:val="003E5B13"/>
    <w:rsid w:val="003E63FB"/>
    <w:rsid w:val="003E64C1"/>
    <w:rsid w:val="003F005C"/>
    <w:rsid w:val="003F0993"/>
    <w:rsid w:val="003F21A8"/>
    <w:rsid w:val="003F2E30"/>
    <w:rsid w:val="003F32ED"/>
    <w:rsid w:val="003F4988"/>
    <w:rsid w:val="0040041B"/>
    <w:rsid w:val="0040049B"/>
    <w:rsid w:val="00407182"/>
    <w:rsid w:val="00410371"/>
    <w:rsid w:val="0041265E"/>
    <w:rsid w:val="004130DB"/>
    <w:rsid w:val="0041579E"/>
    <w:rsid w:val="004166A8"/>
    <w:rsid w:val="00416755"/>
    <w:rsid w:val="00417741"/>
    <w:rsid w:val="00421465"/>
    <w:rsid w:val="004226F5"/>
    <w:rsid w:val="0042308A"/>
    <w:rsid w:val="004242F1"/>
    <w:rsid w:val="00424A15"/>
    <w:rsid w:val="00427CA1"/>
    <w:rsid w:val="00427E26"/>
    <w:rsid w:val="00430F6F"/>
    <w:rsid w:val="004312D9"/>
    <w:rsid w:val="00431C3B"/>
    <w:rsid w:val="00433F34"/>
    <w:rsid w:val="00434476"/>
    <w:rsid w:val="00437E9B"/>
    <w:rsid w:val="004413BD"/>
    <w:rsid w:val="004444E5"/>
    <w:rsid w:val="004451C7"/>
    <w:rsid w:val="00445553"/>
    <w:rsid w:val="0044583D"/>
    <w:rsid w:val="00451C8C"/>
    <w:rsid w:val="004520DD"/>
    <w:rsid w:val="0045374B"/>
    <w:rsid w:val="00453A8D"/>
    <w:rsid w:val="00454423"/>
    <w:rsid w:val="004544A6"/>
    <w:rsid w:val="00454E96"/>
    <w:rsid w:val="004624EF"/>
    <w:rsid w:val="00462B80"/>
    <w:rsid w:val="00462BFA"/>
    <w:rsid w:val="004646F0"/>
    <w:rsid w:val="00464AD6"/>
    <w:rsid w:val="0046583B"/>
    <w:rsid w:val="00466482"/>
    <w:rsid w:val="00467248"/>
    <w:rsid w:val="00467929"/>
    <w:rsid w:val="00471627"/>
    <w:rsid w:val="004721E2"/>
    <w:rsid w:val="00472551"/>
    <w:rsid w:val="004727A4"/>
    <w:rsid w:val="00473D9B"/>
    <w:rsid w:val="00474737"/>
    <w:rsid w:val="0047482B"/>
    <w:rsid w:val="00480009"/>
    <w:rsid w:val="00482463"/>
    <w:rsid w:val="004836C2"/>
    <w:rsid w:val="00483AA0"/>
    <w:rsid w:val="00485776"/>
    <w:rsid w:val="00485B13"/>
    <w:rsid w:val="004870C0"/>
    <w:rsid w:val="00491476"/>
    <w:rsid w:val="00491826"/>
    <w:rsid w:val="00491D95"/>
    <w:rsid w:val="0049216B"/>
    <w:rsid w:val="0049332C"/>
    <w:rsid w:val="004945E7"/>
    <w:rsid w:val="00496EBE"/>
    <w:rsid w:val="004971BD"/>
    <w:rsid w:val="004975F8"/>
    <w:rsid w:val="004A01E8"/>
    <w:rsid w:val="004A07D4"/>
    <w:rsid w:val="004A095F"/>
    <w:rsid w:val="004A1763"/>
    <w:rsid w:val="004A3D8D"/>
    <w:rsid w:val="004A4384"/>
    <w:rsid w:val="004A520A"/>
    <w:rsid w:val="004A5750"/>
    <w:rsid w:val="004A57B5"/>
    <w:rsid w:val="004A64DE"/>
    <w:rsid w:val="004A686A"/>
    <w:rsid w:val="004B1E82"/>
    <w:rsid w:val="004B4192"/>
    <w:rsid w:val="004B54E0"/>
    <w:rsid w:val="004B569B"/>
    <w:rsid w:val="004B5F8A"/>
    <w:rsid w:val="004B6E5A"/>
    <w:rsid w:val="004B7575"/>
    <w:rsid w:val="004B75B7"/>
    <w:rsid w:val="004B79D4"/>
    <w:rsid w:val="004C04D6"/>
    <w:rsid w:val="004C067A"/>
    <w:rsid w:val="004C140C"/>
    <w:rsid w:val="004C2E4A"/>
    <w:rsid w:val="004C372F"/>
    <w:rsid w:val="004C74E1"/>
    <w:rsid w:val="004D05D2"/>
    <w:rsid w:val="004D0F29"/>
    <w:rsid w:val="004D0F99"/>
    <w:rsid w:val="004D1DC1"/>
    <w:rsid w:val="004D3615"/>
    <w:rsid w:val="004D42E9"/>
    <w:rsid w:val="004D522E"/>
    <w:rsid w:val="004D6E69"/>
    <w:rsid w:val="004E2F7E"/>
    <w:rsid w:val="004E366B"/>
    <w:rsid w:val="004E3BF1"/>
    <w:rsid w:val="004E5CD2"/>
    <w:rsid w:val="004E6613"/>
    <w:rsid w:val="004F73FA"/>
    <w:rsid w:val="00500829"/>
    <w:rsid w:val="00500FDE"/>
    <w:rsid w:val="005026C6"/>
    <w:rsid w:val="00504C79"/>
    <w:rsid w:val="005050FD"/>
    <w:rsid w:val="0050674A"/>
    <w:rsid w:val="00506A6D"/>
    <w:rsid w:val="005141D9"/>
    <w:rsid w:val="00515646"/>
    <w:rsid w:val="0051580D"/>
    <w:rsid w:val="00515A22"/>
    <w:rsid w:val="00515E44"/>
    <w:rsid w:val="00516790"/>
    <w:rsid w:val="00517A7C"/>
    <w:rsid w:val="00517E9C"/>
    <w:rsid w:val="00517FE6"/>
    <w:rsid w:val="00524AAC"/>
    <w:rsid w:val="00524DDC"/>
    <w:rsid w:val="00525408"/>
    <w:rsid w:val="0052789B"/>
    <w:rsid w:val="00527D90"/>
    <w:rsid w:val="00534371"/>
    <w:rsid w:val="00535ECD"/>
    <w:rsid w:val="0053799D"/>
    <w:rsid w:val="00537D23"/>
    <w:rsid w:val="00537FC9"/>
    <w:rsid w:val="00537FE1"/>
    <w:rsid w:val="005403C5"/>
    <w:rsid w:val="005408D4"/>
    <w:rsid w:val="00542E20"/>
    <w:rsid w:val="00543710"/>
    <w:rsid w:val="00544497"/>
    <w:rsid w:val="0054520E"/>
    <w:rsid w:val="00545DBF"/>
    <w:rsid w:val="00547044"/>
    <w:rsid w:val="00547111"/>
    <w:rsid w:val="005477A9"/>
    <w:rsid w:val="005514E6"/>
    <w:rsid w:val="005541D8"/>
    <w:rsid w:val="005547DA"/>
    <w:rsid w:val="00555219"/>
    <w:rsid w:val="00555CB4"/>
    <w:rsid w:val="005601F7"/>
    <w:rsid w:val="00560B58"/>
    <w:rsid w:val="005657B5"/>
    <w:rsid w:val="00565888"/>
    <w:rsid w:val="00565F78"/>
    <w:rsid w:val="005660B8"/>
    <w:rsid w:val="00567F11"/>
    <w:rsid w:val="0057102A"/>
    <w:rsid w:val="00572EFA"/>
    <w:rsid w:val="0057500C"/>
    <w:rsid w:val="005750CD"/>
    <w:rsid w:val="00576790"/>
    <w:rsid w:val="00581112"/>
    <w:rsid w:val="005813A1"/>
    <w:rsid w:val="005824C6"/>
    <w:rsid w:val="0058316D"/>
    <w:rsid w:val="005854A5"/>
    <w:rsid w:val="005912F5"/>
    <w:rsid w:val="00592D74"/>
    <w:rsid w:val="00593905"/>
    <w:rsid w:val="005950D0"/>
    <w:rsid w:val="00595759"/>
    <w:rsid w:val="005960B1"/>
    <w:rsid w:val="005A0066"/>
    <w:rsid w:val="005A1C99"/>
    <w:rsid w:val="005A1E66"/>
    <w:rsid w:val="005A230A"/>
    <w:rsid w:val="005A2B19"/>
    <w:rsid w:val="005A3B84"/>
    <w:rsid w:val="005A43AD"/>
    <w:rsid w:val="005A4D2B"/>
    <w:rsid w:val="005A5112"/>
    <w:rsid w:val="005B0FCA"/>
    <w:rsid w:val="005B205D"/>
    <w:rsid w:val="005B28F2"/>
    <w:rsid w:val="005B5655"/>
    <w:rsid w:val="005B667C"/>
    <w:rsid w:val="005B6EA6"/>
    <w:rsid w:val="005C4921"/>
    <w:rsid w:val="005C6434"/>
    <w:rsid w:val="005C6444"/>
    <w:rsid w:val="005C784E"/>
    <w:rsid w:val="005D0318"/>
    <w:rsid w:val="005D0663"/>
    <w:rsid w:val="005D100F"/>
    <w:rsid w:val="005D2584"/>
    <w:rsid w:val="005D420F"/>
    <w:rsid w:val="005D6E4B"/>
    <w:rsid w:val="005D7E78"/>
    <w:rsid w:val="005E182C"/>
    <w:rsid w:val="005E2C44"/>
    <w:rsid w:val="005E2CE0"/>
    <w:rsid w:val="005E7546"/>
    <w:rsid w:val="005E7BEE"/>
    <w:rsid w:val="005F3325"/>
    <w:rsid w:val="005F3D7E"/>
    <w:rsid w:val="005F5774"/>
    <w:rsid w:val="005F728B"/>
    <w:rsid w:val="0060359D"/>
    <w:rsid w:val="00603936"/>
    <w:rsid w:val="00607018"/>
    <w:rsid w:val="00607468"/>
    <w:rsid w:val="006104EE"/>
    <w:rsid w:val="006107DE"/>
    <w:rsid w:val="0061151B"/>
    <w:rsid w:val="00611B54"/>
    <w:rsid w:val="00612628"/>
    <w:rsid w:val="00612ED4"/>
    <w:rsid w:val="006143B4"/>
    <w:rsid w:val="006144C2"/>
    <w:rsid w:val="006147B9"/>
    <w:rsid w:val="0061728C"/>
    <w:rsid w:val="006204C3"/>
    <w:rsid w:val="0062073B"/>
    <w:rsid w:val="00621188"/>
    <w:rsid w:val="0062119F"/>
    <w:rsid w:val="006237BB"/>
    <w:rsid w:val="006257ED"/>
    <w:rsid w:val="00625E0E"/>
    <w:rsid w:val="00626632"/>
    <w:rsid w:val="006269DD"/>
    <w:rsid w:val="006308A1"/>
    <w:rsid w:val="00631AAD"/>
    <w:rsid w:val="00632372"/>
    <w:rsid w:val="006325BD"/>
    <w:rsid w:val="00632711"/>
    <w:rsid w:val="0063307A"/>
    <w:rsid w:val="00634DFD"/>
    <w:rsid w:val="006372E6"/>
    <w:rsid w:val="006378CD"/>
    <w:rsid w:val="0064420F"/>
    <w:rsid w:val="00644E68"/>
    <w:rsid w:val="00645923"/>
    <w:rsid w:val="00646FDA"/>
    <w:rsid w:val="00650F61"/>
    <w:rsid w:val="00653DE4"/>
    <w:rsid w:val="0065472F"/>
    <w:rsid w:val="00654B0F"/>
    <w:rsid w:val="00654D8A"/>
    <w:rsid w:val="00655056"/>
    <w:rsid w:val="0066011D"/>
    <w:rsid w:val="0066037B"/>
    <w:rsid w:val="006614FE"/>
    <w:rsid w:val="00661BC4"/>
    <w:rsid w:val="00662265"/>
    <w:rsid w:val="0066390C"/>
    <w:rsid w:val="00664162"/>
    <w:rsid w:val="006649CD"/>
    <w:rsid w:val="00664BED"/>
    <w:rsid w:val="00665C47"/>
    <w:rsid w:val="006705A9"/>
    <w:rsid w:val="00670868"/>
    <w:rsid w:val="0067162B"/>
    <w:rsid w:val="0067583B"/>
    <w:rsid w:val="00675851"/>
    <w:rsid w:val="00677DE8"/>
    <w:rsid w:val="00680260"/>
    <w:rsid w:val="00681339"/>
    <w:rsid w:val="006818BB"/>
    <w:rsid w:val="00681D80"/>
    <w:rsid w:val="006825FF"/>
    <w:rsid w:val="00682AF5"/>
    <w:rsid w:val="00682F13"/>
    <w:rsid w:val="00683065"/>
    <w:rsid w:val="00683337"/>
    <w:rsid w:val="00684253"/>
    <w:rsid w:val="00684BE9"/>
    <w:rsid w:val="00684F06"/>
    <w:rsid w:val="006868D4"/>
    <w:rsid w:val="00686C73"/>
    <w:rsid w:val="0069012F"/>
    <w:rsid w:val="00692037"/>
    <w:rsid w:val="006939C3"/>
    <w:rsid w:val="00695808"/>
    <w:rsid w:val="00695C63"/>
    <w:rsid w:val="00695CF4"/>
    <w:rsid w:val="00696D12"/>
    <w:rsid w:val="006A185B"/>
    <w:rsid w:val="006A3164"/>
    <w:rsid w:val="006A4411"/>
    <w:rsid w:val="006A5370"/>
    <w:rsid w:val="006A58B2"/>
    <w:rsid w:val="006A5E4C"/>
    <w:rsid w:val="006A7BE2"/>
    <w:rsid w:val="006A7E45"/>
    <w:rsid w:val="006B055A"/>
    <w:rsid w:val="006B058B"/>
    <w:rsid w:val="006B108E"/>
    <w:rsid w:val="006B1115"/>
    <w:rsid w:val="006B272C"/>
    <w:rsid w:val="006B3F1B"/>
    <w:rsid w:val="006B463B"/>
    <w:rsid w:val="006B46FB"/>
    <w:rsid w:val="006B53A0"/>
    <w:rsid w:val="006B5D95"/>
    <w:rsid w:val="006B5F9B"/>
    <w:rsid w:val="006B73EB"/>
    <w:rsid w:val="006C1B5E"/>
    <w:rsid w:val="006C41CD"/>
    <w:rsid w:val="006C549D"/>
    <w:rsid w:val="006C6A4C"/>
    <w:rsid w:val="006C784D"/>
    <w:rsid w:val="006C7BD6"/>
    <w:rsid w:val="006C7E61"/>
    <w:rsid w:val="006D0748"/>
    <w:rsid w:val="006D101E"/>
    <w:rsid w:val="006D1BA5"/>
    <w:rsid w:val="006D1DBA"/>
    <w:rsid w:val="006D286B"/>
    <w:rsid w:val="006D2B6D"/>
    <w:rsid w:val="006D3417"/>
    <w:rsid w:val="006D49A9"/>
    <w:rsid w:val="006D7637"/>
    <w:rsid w:val="006D79C2"/>
    <w:rsid w:val="006E0EFF"/>
    <w:rsid w:val="006E1FF5"/>
    <w:rsid w:val="006E21FB"/>
    <w:rsid w:val="006E2555"/>
    <w:rsid w:val="006E32E3"/>
    <w:rsid w:val="006E4718"/>
    <w:rsid w:val="006E55CE"/>
    <w:rsid w:val="006E6749"/>
    <w:rsid w:val="006E785D"/>
    <w:rsid w:val="006F1512"/>
    <w:rsid w:val="006F1A96"/>
    <w:rsid w:val="006F1D38"/>
    <w:rsid w:val="006F3250"/>
    <w:rsid w:val="006F466C"/>
    <w:rsid w:val="006F4962"/>
    <w:rsid w:val="006F5829"/>
    <w:rsid w:val="006F7392"/>
    <w:rsid w:val="007052D1"/>
    <w:rsid w:val="007100F6"/>
    <w:rsid w:val="00712BF5"/>
    <w:rsid w:val="00713CFD"/>
    <w:rsid w:val="007164F0"/>
    <w:rsid w:val="00716FF8"/>
    <w:rsid w:val="00717279"/>
    <w:rsid w:val="007238A0"/>
    <w:rsid w:val="00726353"/>
    <w:rsid w:val="007276FB"/>
    <w:rsid w:val="00727A7B"/>
    <w:rsid w:val="007304C5"/>
    <w:rsid w:val="00730D07"/>
    <w:rsid w:val="007313CE"/>
    <w:rsid w:val="00735A7D"/>
    <w:rsid w:val="007371D7"/>
    <w:rsid w:val="00737862"/>
    <w:rsid w:val="00741539"/>
    <w:rsid w:val="0074375C"/>
    <w:rsid w:val="007441A7"/>
    <w:rsid w:val="00745588"/>
    <w:rsid w:val="00745A33"/>
    <w:rsid w:val="00750AAB"/>
    <w:rsid w:val="00754FA5"/>
    <w:rsid w:val="007557A2"/>
    <w:rsid w:val="007570CB"/>
    <w:rsid w:val="00757D56"/>
    <w:rsid w:val="007626EF"/>
    <w:rsid w:val="0076270D"/>
    <w:rsid w:val="0076351B"/>
    <w:rsid w:val="007636B3"/>
    <w:rsid w:val="007657FB"/>
    <w:rsid w:val="00767D82"/>
    <w:rsid w:val="00771E95"/>
    <w:rsid w:val="00773CA9"/>
    <w:rsid w:val="00776460"/>
    <w:rsid w:val="007768F7"/>
    <w:rsid w:val="00776C12"/>
    <w:rsid w:val="007770C8"/>
    <w:rsid w:val="00777161"/>
    <w:rsid w:val="00777202"/>
    <w:rsid w:val="00777376"/>
    <w:rsid w:val="00780B6C"/>
    <w:rsid w:val="007825BF"/>
    <w:rsid w:val="0078303A"/>
    <w:rsid w:val="007846B1"/>
    <w:rsid w:val="0078550A"/>
    <w:rsid w:val="00790A34"/>
    <w:rsid w:val="00790B46"/>
    <w:rsid w:val="00792342"/>
    <w:rsid w:val="00792570"/>
    <w:rsid w:val="0079405F"/>
    <w:rsid w:val="00796B5C"/>
    <w:rsid w:val="007970A0"/>
    <w:rsid w:val="007977A8"/>
    <w:rsid w:val="007A0528"/>
    <w:rsid w:val="007A1AB2"/>
    <w:rsid w:val="007A1F3B"/>
    <w:rsid w:val="007A2869"/>
    <w:rsid w:val="007A45BD"/>
    <w:rsid w:val="007A4CF6"/>
    <w:rsid w:val="007A5D12"/>
    <w:rsid w:val="007A5DCC"/>
    <w:rsid w:val="007B271E"/>
    <w:rsid w:val="007B2987"/>
    <w:rsid w:val="007B2E18"/>
    <w:rsid w:val="007B312E"/>
    <w:rsid w:val="007B426C"/>
    <w:rsid w:val="007B4FB8"/>
    <w:rsid w:val="007B512A"/>
    <w:rsid w:val="007B5A33"/>
    <w:rsid w:val="007B6135"/>
    <w:rsid w:val="007B6FE1"/>
    <w:rsid w:val="007B70B0"/>
    <w:rsid w:val="007C05B5"/>
    <w:rsid w:val="007C05D0"/>
    <w:rsid w:val="007C102A"/>
    <w:rsid w:val="007C2097"/>
    <w:rsid w:val="007C3615"/>
    <w:rsid w:val="007C6769"/>
    <w:rsid w:val="007C69C3"/>
    <w:rsid w:val="007C6B69"/>
    <w:rsid w:val="007C6D8C"/>
    <w:rsid w:val="007D0223"/>
    <w:rsid w:val="007D0D72"/>
    <w:rsid w:val="007D2773"/>
    <w:rsid w:val="007D2B1B"/>
    <w:rsid w:val="007D3067"/>
    <w:rsid w:val="007D3ECB"/>
    <w:rsid w:val="007D457B"/>
    <w:rsid w:val="007D4CE7"/>
    <w:rsid w:val="007D5F69"/>
    <w:rsid w:val="007D637E"/>
    <w:rsid w:val="007D6A07"/>
    <w:rsid w:val="007E0266"/>
    <w:rsid w:val="007E0CA7"/>
    <w:rsid w:val="007E0EBF"/>
    <w:rsid w:val="007E15B6"/>
    <w:rsid w:val="007E2195"/>
    <w:rsid w:val="007E535B"/>
    <w:rsid w:val="007E59D9"/>
    <w:rsid w:val="007E6EDF"/>
    <w:rsid w:val="007E7DC8"/>
    <w:rsid w:val="007F066F"/>
    <w:rsid w:val="007F1654"/>
    <w:rsid w:val="007F1B3C"/>
    <w:rsid w:val="007F22E2"/>
    <w:rsid w:val="007F5462"/>
    <w:rsid w:val="007F5568"/>
    <w:rsid w:val="007F5DBD"/>
    <w:rsid w:val="007F7259"/>
    <w:rsid w:val="0080214E"/>
    <w:rsid w:val="00802F00"/>
    <w:rsid w:val="00803232"/>
    <w:rsid w:val="008040A8"/>
    <w:rsid w:val="00807777"/>
    <w:rsid w:val="008109DE"/>
    <w:rsid w:val="00812F76"/>
    <w:rsid w:val="008139AC"/>
    <w:rsid w:val="00814785"/>
    <w:rsid w:val="0081479C"/>
    <w:rsid w:val="00814F5A"/>
    <w:rsid w:val="0081521F"/>
    <w:rsid w:val="00816EF8"/>
    <w:rsid w:val="008175E0"/>
    <w:rsid w:val="00817780"/>
    <w:rsid w:val="00822767"/>
    <w:rsid w:val="00822E37"/>
    <w:rsid w:val="00823FB0"/>
    <w:rsid w:val="008243AE"/>
    <w:rsid w:val="00824B35"/>
    <w:rsid w:val="008258C1"/>
    <w:rsid w:val="00825F67"/>
    <w:rsid w:val="00826BA8"/>
    <w:rsid w:val="008279FA"/>
    <w:rsid w:val="00827FD7"/>
    <w:rsid w:val="00830274"/>
    <w:rsid w:val="00832182"/>
    <w:rsid w:val="00832863"/>
    <w:rsid w:val="00832FBB"/>
    <w:rsid w:val="00833BAA"/>
    <w:rsid w:val="00836B57"/>
    <w:rsid w:val="00836D1D"/>
    <w:rsid w:val="00837000"/>
    <w:rsid w:val="008405FF"/>
    <w:rsid w:val="00840693"/>
    <w:rsid w:val="00840929"/>
    <w:rsid w:val="00840F95"/>
    <w:rsid w:val="0084157C"/>
    <w:rsid w:val="00843124"/>
    <w:rsid w:val="00844113"/>
    <w:rsid w:val="00845ED2"/>
    <w:rsid w:val="0084732A"/>
    <w:rsid w:val="00850499"/>
    <w:rsid w:val="00850A83"/>
    <w:rsid w:val="00851A56"/>
    <w:rsid w:val="008522D8"/>
    <w:rsid w:val="00852C77"/>
    <w:rsid w:val="00853E20"/>
    <w:rsid w:val="00857856"/>
    <w:rsid w:val="00857FA7"/>
    <w:rsid w:val="008601AF"/>
    <w:rsid w:val="008626BE"/>
    <w:rsid w:val="008626E7"/>
    <w:rsid w:val="0086322C"/>
    <w:rsid w:val="00863314"/>
    <w:rsid w:val="00863EF9"/>
    <w:rsid w:val="00864C82"/>
    <w:rsid w:val="00866E9D"/>
    <w:rsid w:val="00867499"/>
    <w:rsid w:val="008709B7"/>
    <w:rsid w:val="00870EE7"/>
    <w:rsid w:val="008752E6"/>
    <w:rsid w:val="0088095F"/>
    <w:rsid w:val="00880DFC"/>
    <w:rsid w:val="00880F88"/>
    <w:rsid w:val="0088166C"/>
    <w:rsid w:val="00881C6C"/>
    <w:rsid w:val="008849AE"/>
    <w:rsid w:val="008863B9"/>
    <w:rsid w:val="00887A82"/>
    <w:rsid w:val="008911CD"/>
    <w:rsid w:val="00892A5F"/>
    <w:rsid w:val="0089344C"/>
    <w:rsid w:val="0089501C"/>
    <w:rsid w:val="0089546C"/>
    <w:rsid w:val="00895471"/>
    <w:rsid w:val="00895ACC"/>
    <w:rsid w:val="00896328"/>
    <w:rsid w:val="0089729B"/>
    <w:rsid w:val="008975E2"/>
    <w:rsid w:val="008A1C2D"/>
    <w:rsid w:val="008A3F01"/>
    <w:rsid w:val="008A45A6"/>
    <w:rsid w:val="008A68FA"/>
    <w:rsid w:val="008A727C"/>
    <w:rsid w:val="008B1464"/>
    <w:rsid w:val="008B26B6"/>
    <w:rsid w:val="008B2C3F"/>
    <w:rsid w:val="008B443D"/>
    <w:rsid w:val="008B5FA1"/>
    <w:rsid w:val="008B661D"/>
    <w:rsid w:val="008B7497"/>
    <w:rsid w:val="008B7CF9"/>
    <w:rsid w:val="008C3519"/>
    <w:rsid w:val="008C37B5"/>
    <w:rsid w:val="008C4812"/>
    <w:rsid w:val="008C6650"/>
    <w:rsid w:val="008C67E3"/>
    <w:rsid w:val="008C6C28"/>
    <w:rsid w:val="008C771B"/>
    <w:rsid w:val="008C7A12"/>
    <w:rsid w:val="008C7E5A"/>
    <w:rsid w:val="008D16BC"/>
    <w:rsid w:val="008D2D23"/>
    <w:rsid w:val="008D2E0A"/>
    <w:rsid w:val="008D35AC"/>
    <w:rsid w:val="008D3BC6"/>
    <w:rsid w:val="008D3CCC"/>
    <w:rsid w:val="008D41D6"/>
    <w:rsid w:val="008D60DA"/>
    <w:rsid w:val="008D6465"/>
    <w:rsid w:val="008D7EBC"/>
    <w:rsid w:val="008E2C51"/>
    <w:rsid w:val="008E5D85"/>
    <w:rsid w:val="008E6404"/>
    <w:rsid w:val="008E7E41"/>
    <w:rsid w:val="008F0AD4"/>
    <w:rsid w:val="008F1770"/>
    <w:rsid w:val="008F1ED8"/>
    <w:rsid w:val="008F354F"/>
    <w:rsid w:val="008F3789"/>
    <w:rsid w:val="008F5EE2"/>
    <w:rsid w:val="008F686C"/>
    <w:rsid w:val="008F74F9"/>
    <w:rsid w:val="008F76A5"/>
    <w:rsid w:val="00900083"/>
    <w:rsid w:val="00900580"/>
    <w:rsid w:val="00900C85"/>
    <w:rsid w:val="009038C0"/>
    <w:rsid w:val="009055C0"/>
    <w:rsid w:val="00905D63"/>
    <w:rsid w:val="00906EED"/>
    <w:rsid w:val="009107A7"/>
    <w:rsid w:val="00910D89"/>
    <w:rsid w:val="00911D99"/>
    <w:rsid w:val="009148DE"/>
    <w:rsid w:val="00914A1A"/>
    <w:rsid w:val="00915BE8"/>
    <w:rsid w:val="009161CF"/>
    <w:rsid w:val="00916E23"/>
    <w:rsid w:val="00921444"/>
    <w:rsid w:val="00921526"/>
    <w:rsid w:val="00922DAD"/>
    <w:rsid w:val="009230C1"/>
    <w:rsid w:val="009232A2"/>
    <w:rsid w:val="00923D61"/>
    <w:rsid w:val="00923E1F"/>
    <w:rsid w:val="00923F31"/>
    <w:rsid w:val="00931199"/>
    <w:rsid w:val="009329C8"/>
    <w:rsid w:val="00933476"/>
    <w:rsid w:val="00934F4C"/>
    <w:rsid w:val="00935EF3"/>
    <w:rsid w:val="0093654D"/>
    <w:rsid w:val="00940315"/>
    <w:rsid w:val="00941E30"/>
    <w:rsid w:val="00942884"/>
    <w:rsid w:val="0094297B"/>
    <w:rsid w:val="00946D29"/>
    <w:rsid w:val="009479AB"/>
    <w:rsid w:val="00947D2A"/>
    <w:rsid w:val="00950EBE"/>
    <w:rsid w:val="00950FF1"/>
    <w:rsid w:val="009522C7"/>
    <w:rsid w:val="009531EA"/>
    <w:rsid w:val="009536A9"/>
    <w:rsid w:val="00954882"/>
    <w:rsid w:val="009560F6"/>
    <w:rsid w:val="00960241"/>
    <w:rsid w:val="00960D65"/>
    <w:rsid w:val="0096389E"/>
    <w:rsid w:val="009655AB"/>
    <w:rsid w:val="0096632D"/>
    <w:rsid w:val="00970F51"/>
    <w:rsid w:val="009729AE"/>
    <w:rsid w:val="00972DC3"/>
    <w:rsid w:val="00972F56"/>
    <w:rsid w:val="00973227"/>
    <w:rsid w:val="00975259"/>
    <w:rsid w:val="00975EC2"/>
    <w:rsid w:val="009777D9"/>
    <w:rsid w:val="00980B4E"/>
    <w:rsid w:val="0098436F"/>
    <w:rsid w:val="009847D8"/>
    <w:rsid w:val="009848C5"/>
    <w:rsid w:val="009868BB"/>
    <w:rsid w:val="00986B4C"/>
    <w:rsid w:val="009870AE"/>
    <w:rsid w:val="0098764B"/>
    <w:rsid w:val="00990271"/>
    <w:rsid w:val="00990F08"/>
    <w:rsid w:val="00991B88"/>
    <w:rsid w:val="00995652"/>
    <w:rsid w:val="00995864"/>
    <w:rsid w:val="00995A66"/>
    <w:rsid w:val="00996F0C"/>
    <w:rsid w:val="00997A65"/>
    <w:rsid w:val="009A00BD"/>
    <w:rsid w:val="009A03BB"/>
    <w:rsid w:val="009A0B41"/>
    <w:rsid w:val="009A128E"/>
    <w:rsid w:val="009A17F9"/>
    <w:rsid w:val="009A4DDB"/>
    <w:rsid w:val="009A5753"/>
    <w:rsid w:val="009A579D"/>
    <w:rsid w:val="009A61A7"/>
    <w:rsid w:val="009B06A9"/>
    <w:rsid w:val="009B36D0"/>
    <w:rsid w:val="009B5B93"/>
    <w:rsid w:val="009B662C"/>
    <w:rsid w:val="009B6E3B"/>
    <w:rsid w:val="009B7706"/>
    <w:rsid w:val="009C0676"/>
    <w:rsid w:val="009C06D2"/>
    <w:rsid w:val="009C367C"/>
    <w:rsid w:val="009C4718"/>
    <w:rsid w:val="009C6A73"/>
    <w:rsid w:val="009C7CCD"/>
    <w:rsid w:val="009C7E07"/>
    <w:rsid w:val="009D003C"/>
    <w:rsid w:val="009D033A"/>
    <w:rsid w:val="009D2B0C"/>
    <w:rsid w:val="009D5448"/>
    <w:rsid w:val="009D6E1A"/>
    <w:rsid w:val="009D7FD4"/>
    <w:rsid w:val="009E0719"/>
    <w:rsid w:val="009E3297"/>
    <w:rsid w:val="009E3865"/>
    <w:rsid w:val="009E4C4E"/>
    <w:rsid w:val="009E5941"/>
    <w:rsid w:val="009E5C21"/>
    <w:rsid w:val="009E5F9C"/>
    <w:rsid w:val="009E60AD"/>
    <w:rsid w:val="009E6968"/>
    <w:rsid w:val="009F28AB"/>
    <w:rsid w:val="009F6090"/>
    <w:rsid w:val="009F734F"/>
    <w:rsid w:val="00A03C03"/>
    <w:rsid w:val="00A040AF"/>
    <w:rsid w:val="00A04B65"/>
    <w:rsid w:val="00A062CE"/>
    <w:rsid w:val="00A06C2D"/>
    <w:rsid w:val="00A10DCC"/>
    <w:rsid w:val="00A13B77"/>
    <w:rsid w:val="00A14882"/>
    <w:rsid w:val="00A154C5"/>
    <w:rsid w:val="00A162DF"/>
    <w:rsid w:val="00A1632A"/>
    <w:rsid w:val="00A16476"/>
    <w:rsid w:val="00A1662A"/>
    <w:rsid w:val="00A16FC1"/>
    <w:rsid w:val="00A17BF8"/>
    <w:rsid w:val="00A22EAB"/>
    <w:rsid w:val="00A246B6"/>
    <w:rsid w:val="00A31B66"/>
    <w:rsid w:val="00A3276A"/>
    <w:rsid w:val="00A32E1D"/>
    <w:rsid w:val="00A32F85"/>
    <w:rsid w:val="00A336B8"/>
    <w:rsid w:val="00A33875"/>
    <w:rsid w:val="00A34799"/>
    <w:rsid w:val="00A349A6"/>
    <w:rsid w:val="00A36B8D"/>
    <w:rsid w:val="00A37ED4"/>
    <w:rsid w:val="00A4094B"/>
    <w:rsid w:val="00A4119D"/>
    <w:rsid w:val="00A418EE"/>
    <w:rsid w:val="00A439C2"/>
    <w:rsid w:val="00A43DB6"/>
    <w:rsid w:val="00A43DB9"/>
    <w:rsid w:val="00A4547A"/>
    <w:rsid w:val="00A463E3"/>
    <w:rsid w:val="00A46A63"/>
    <w:rsid w:val="00A47E70"/>
    <w:rsid w:val="00A50CF0"/>
    <w:rsid w:val="00A53A83"/>
    <w:rsid w:val="00A53D2C"/>
    <w:rsid w:val="00A554E4"/>
    <w:rsid w:val="00A55F99"/>
    <w:rsid w:val="00A56029"/>
    <w:rsid w:val="00A577A4"/>
    <w:rsid w:val="00A57C38"/>
    <w:rsid w:val="00A61C0F"/>
    <w:rsid w:val="00A6266F"/>
    <w:rsid w:val="00A62E6D"/>
    <w:rsid w:val="00A6320C"/>
    <w:rsid w:val="00A63D3B"/>
    <w:rsid w:val="00A64E76"/>
    <w:rsid w:val="00A65124"/>
    <w:rsid w:val="00A657D3"/>
    <w:rsid w:val="00A65D00"/>
    <w:rsid w:val="00A65EA4"/>
    <w:rsid w:val="00A67B50"/>
    <w:rsid w:val="00A715BA"/>
    <w:rsid w:val="00A73318"/>
    <w:rsid w:val="00A7671C"/>
    <w:rsid w:val="00A81025"/>
    <w:rsid w:val="00A8537B"/>
    <w:rsid w:val="00A8554D"/>
    <w:rsid w:val="00A91E3E"/>
    <w:rsid w:val="00A93170"/>
    <w:rsid w:val="00A93912"/>
    <w:rsid w:val="00A93E1F"/>
    <w:rsid w:val="00A95230"/>
    <w:rsid w:val="00A95477"/>
    <w:rsid w:val="00A95FA8"/>
    <w:rsid w:val="00A97BAC"/>
    <w:rsid w:val="00A97D25"/>
    <w:rsid w:val="00AA0000"/>
    <w:rsid w:val="00AA0DB1"/>
    <w:rsid w:val="00AA2CBC"/>
    <w:rsid w:val="00AA2DDE"/>
    <w:rsid w:val="00AA381F"/>
    <w:rsid w:val="00AA4ABF"/>
    <w:rsid w:val="00AA4F27"/>
    <w:rsid w:val="00AA53E2"/>
    <w:rsid w:val="00AA64FA"/>
    <w:rsid w:val="00AA6DC6"/>
    <w:rsid w:val="00AA75E8"/>
    <w:rsid w:val="00AB04BA"/>
    <w:rsid w:val="00AB06F3"/>
    <w:rsid w:val="00AB3E17"/>
    <w:rsid w:val="00AB5BF5"/>
    <w:rsid w:val="00AC5423"/>
    <w:rsid w:val="00AC5820"/>
    <w:rsid w:val="00AC6516"/>
    <w:rsid w:val="00AC7FD1"/>
    <w:rsid w:val="00AD1CD8"/>
    <w:rsid w:val="00AD1EBA"/>
    <w:rsid w:val="00AD2519"/>
    <w:rsid w:val="00AD27B1"/>
    <w:rsid w:val="00AD5F63"/>
    <w:rsid w:val="00AE00D6"/>
    <w:rsid w:val="00AE0EB5"/>
    <w:rsid w:val="00AE1E13"/>
    <w:rsid w:val="00AE34C4"/>
    <w:rsid w:val="00AE3CF6"/>
    <w:rsid w:val="00AE6EF4"/>
    <w:rsid w:val="00AF0D4A"/>
    <w:rsid w:val="00AF12AC"/>
    <w:rsid w:val="00AF1B0E"/>
    <w:rsid w:val="00AF28B3"/>
    <w:rsid w:val="00AF7D8C"/>
    <w:rsid w:val="00B00CE1"/>
    <w:rsid w:val="00B031B8"/>
    <w:rsid w:val="00B05CE0"/>
    <w:rsid w:val="00B067FE"/>
    <w:rsid w:val="00B07803"/>
    <w:rsid w:val="00B114BD"/>
    <w:rsid w:val="00B13A69"/>
    <w:rsid w:val="00B14549"/>
    <w:rsid w:val="00B16AB2"/>
    <w:rsid w:val="00B16F8A"/>
    <w:rsid w:val="00B22C89"/>
    <w:rsid w:val="00B245D5"/>
    <w:rsid w:val="00B258BB"/>
    <w:rsid w:val="00B25BC7"/>
    <w:rsid w:val="00B27AB5"/>
    <w:rsid w:val="00B307A5"/>
    <w:rsid w:val="00B318E7"/>
    <w:rsid w:val="00B3193D"/>
    <w:rsid w:val="00B33C05"/>
    <w:rsid w:val="00B368B6"/>
    <w:rsid w:val="00B373F8"/>
    <w:rsid w:val="00B4176A"/>
    <w:rsid w:val="00B42FA4"/>
    <w:rsid w:val="00B47022"/>
    <w:rsid w:val="00B47879"/>
    <w:rsid w:val="00B50A65"/>
    <w:rsid w:val="00B515E0"/>
    <w:rsid w:val="00B519D5"/>
    <w:rsid w:val="00B52297"/>
    <w:rsid w:val="00B52B87"/>
    <w:rsid w:val="00B55732"/>
    <w:rsid w:val="00B56B31"/>
    <w:rsid w:val="00B570EC"/>
    <w:rsid w:val="00B60557"/>
    <w:rsid w:val="00B60D55"/>
    <w:rsid w:val="00B62BB0"/>
    <w:rsid w:val="00B63C2B"/>
    <w:rsid w:val="00B64458"/>
    <w:rsid w:val="00B64FA9"/>
    <w:rsid w:val="00B6705D"/>
    <w:rsid w:val="00B67B97"/>
    <w:rsid w:val="00B7276D"/>
    <w:rsid w:val="00B733C0"/>
    <w:rsid w:val="00B769B3"/>
    <w:rsid w:val="00B76B74"/>
    <w:rsid w:val="00B77210"/>
    <w:rsid w:val="00B808CE"/>
    <w:rsid w:val="00B82B0C"/>
    <w:rsid w:val="00B865FF"/>
    <w:rsid w:val="00B86E55"/>
    <w:rsid w:val="00B87A6D"/>
    <w:rsid w:val="00B906E7"/>
    <w:rsid w:val="00B90D9F"/>
    <w:rsid w:val="00B91205"/>
    <w:rsid w:val="00B926D1"/>
    <w:rsid w:val="00B94E87"/>
    <w:rsid w:val="00B9533C"/>
    <w:rsid w:val="00B95EBD"/>
    <w:rsid w:val="00B968C8"/>
    <w:rsid w:val="00B97AB7"/>
    <w:rsid w:val="00BA12DA"/>
    <w:rsid w:val="00BA1722"/>
    <w:rsid w:val="00BA1A75"/>
    <w:rsid w:val="00BA3EC5"/>
    <w:rsid w:val="00BA40D1"/>
    <w:rsid w:val="00BA5175"/>
    <w:rsid w:val="00BA51D9"/>
    <w:rsid w:val="00BA5B96"/>
    <w:rsid w:val="00BA6354"/>
    <w:rsid w:val="00BA7D90"/>
    <w:rsid w:val="00BB2ED3"/>
    <w:rsid w:val="00BB3E4E"/>
    <w:rsid w:val="00BB4186"/>
    <w:rsid w:val="00BB5DFC"/>
    <w:rsid w:val="00BB6E56"/>
    <w:rsid w:val="00BC1D28"/>
    <w:rsid w:val="00BC3F85"/>
    <w:rsid w:val="00BD139E"/>
    <w:rsid w:val="00BD1A6B"/>
    <w:rsid w:val="00BD279D"/>
    <w:rsid w:val="00BD3C39"/>
    <w:rsid w:val="00BD6BB8"/>
    <w:rsid w:val="00BD6EBA"/>
    <w:rsid w:val="00BE074D"/>
    <w:rsid w:val="00BE1340"/>
    <w:rsid w:val="00BE146C"/>
    <w:rsid w:val="00BE50D2"/>
    <w:rsid w:val="00BE5165"/>
    <w:rsid w:val="00BE54FD"/>
    <w:rsid w:val="00BE5DC1"/>
    <w:rsid w:val="00BE5F8C"/>
    <w:rsid w:val="00BE6A5D"/>
    <w:rsid w:val="00BE70DA"/>
    <w:rsid w:val="00BF127E"/>
    <w:rsid w:val="00BF1F4E"/>
    <w:rsid w:val="00BF29F6"/>
    <w:rsid w:val="00BF3C92"/>
    <w:rsid w:val="00BF4F2B"/>
    <w:rsid w:val="00BF540B"/>
    <w:rsid w:val="00BF62DF"/>
    <w:rsid w:val="00BF63CD"/>
    <w:rsid w:val="00BF726B"/>
    <w:rsid w:val="00C00E31"/>
    <w:rsid w:val="00C00E47"/>
    <w:rsid w:val="00C00FA1"/>
    <w:rsid w:val="00C041E7"/>
    <w:rsid w:val="00C057E7"/>
    <w:rsid w:val="00C05F70"/>
    <w:rsid w:val="00C06520"/>
    <w:rsid w:val="00C068BD"/>
    <w:rsid w:val="00C10058"/>
    <w:rsid w:val="00C10F8F"/>
    <w:rsid w:val="00C11309"/>
    <w:rsid w:val="00C117FB"/>
    <w:rsid w:val="00C11C15"/>
    <w:rsid w:val="00C130E9"/>
    <w:rsid w:val="00C15DA9"/>
    <w:rsid w:val="00C15FC5"/>
    <w:rsid w:val="00C16CCB"/>
    <w:rsid w:val="00C2011E"/>
    <w:rsid w:val="00C21192"/>
    <w:rsid w:val="00C22A2A"/>
    <w:rsid w:val="00C22F6F"/>
    <w:rsid w:val="00C24754"/>
    <w:rsid w:val="00C25184"/>
    <w:rsid w:val="00C25A4F"/>
    <w:rsid w:val="00C25D56"/>
    <w:rsid w:val="00C3225E"/>
    <w:rsid w:val="00C33655"/>
    <w:rsid w:val="00C339B5"/>
    <w:rsid w:val="00C3437D"/>
    <w:rsid w:val="00C355E7"/>
    <w:rsid w:val="00C36702"/>
    <w:rsid w:val="00C36AF0"/>
    <w:rsid w:val="00C4036F"/>
    <w:rsid w:val="00C41021"/>
    <w:rsid w:val="00C41F53"/>
    <w:rsid w:val="00C42C38"/>
    <w:rsid w:val="00C42C96"/>
    <w:rsid w:val="00C434A6"/>
    <w:rsid w:val="00C43DD8"/>
    <w:rsid w:val="00C44559"/>
    <w:rsid w:val="00C4539D"/>
    <w:rsid w:val="00C4593B"/>
    <w:rsid w:val="00C512D7"/>
    <w:rsid w:val="00C51837"/>
    <w:rsid w:val="00C553FB"/>
    <w:rsid w:val="00C56BFA"/>
    <w:rsid w:val="00C570F4"/>
    <w:rsid w:val="00C572BA"/>
    <w:rsid w:val="00C57DC1"/>
    <w:rsid w:val="00C604B4"/>
    <w:rsid w:val="00C63031"/>
    <w:rsid w:val="00C639CC"/>
    <w:rsid w:val="00C63BB3"/>
    <w:rsid w:val="00C6403D"/>
    <w:rsid w:val="00C6424C"/>
    <w:rsid w:val="00C650F7"/>
    <w:rsid w:val="00C66BA2"/>
    <w:rsid w:val="00C67DB1"/>
    <w:rsid w:val="00C703ED"/>
    <w:rsid w:val="00C72665"/>
    <w:rsid w:val="00C727CD"/>
    <w:rsid w:val="00C73946"/>
    <w:rsid w:val="00C751AA"/>
    <w:rsid w:val="00C75B4A"/>
    <w:rsid w:val="00C7737B"/>
    <w:rsid w:val="00C81EB8"/>
    <w:rsid w:val="00C85BC8"/>
    <w:rsid w:val="00C85D69"/>
    <w:rsid w:val="00C87009"/>
    <w:rsid w:val="00C870F6"/>
    <w:rsid w:val="00C92B8E"/>
    <w:rsid w:val="00C931A4"/>
    <w:rsid w:val="00C95985"/>
    <w:rsid w:val="00C96005"/>
    <w:rsid w:val="00C96BD5"/>
    <w:rsid w:val="00CA159C"/>
    <w:rsid w:val="00CA524D"/>
    <w:rsid w:val="00CA5F50"/>
    <w:rsid w:val="00CA751A"/>
    <w:rsid w:val="00CB087A"/>
    <w:rsid w:val="00CB09BD"/>
    <w:rsid w:val="00CB3E99"/>
    <w:rsid w:val="00CB4072"/>
    <w:rsid w:val="00CB6608"/>
    <w:rsid w:val="00CB6B08"/>
    <w:rsid w:val="00CB6CA6"/>
    <w:rsid w:val="00CC1DF6"/>
    <w:rsid w:val="00CC5026"/>
    <w:rsid w:val="00CC68D0"/>
    <w:rsid w:val="00CC6B26"/>
    <w:rsid w:val="00CC7A17"/>
    <w:rsid w:val="00CD0AA0"/>
    <w:rsid w:val="00CD306B"/>
    <w:rsid w:val="00CD56B8"/>
    <w:rsid w:val="00CE0C38"/>
    <w:rsid w:val="00CE163A"/>
    <w:rsid w:val="00CE35C7"/>
    <w:rsid w:val="00CF4065"/>
    <w:rsid w:val="00CF43C2"/>
    <w:rsid w:val="00CF6909"/>
    <w:rsid w:val="00CF7580"/>
    <w:rsid w:val="00D00859"/>
    <w:rsid w:val="00D03F9A"/>
    <w:rsid w:val="00D040F7"/>
    <w:rsid w:val="00D042E7"/>
    <w:rsid w:val="00D04924"/>
    <w:rsid w:val="00D058C4"/>
    <w:rsid w:val="00D05E65"/>
    <w:rsid w:val="00D05F93"/>
    <w:rsid w:val="00D0631C"/>
    <w:rsid w:val="00D063A6"/>
    <w:rsid w:val="00D06D51"/>
    <w:rsid w:val="00D06DDA"/>
    <w:rsid w:val="00D072C4"/>
    <w:rsid w:val="00D1066C"/>
    <w:rsid w:val="00D11AA9"/>
    <w:rsid w:val="00D127AB"/>
    <w:rsid w:val="00D12C7C"/>
    <w:rsid w:val="00D15CDC"/>
    <w:rsid w:val="00D16630"/>
    <w:rsid w:val="00D2219B"/>
    <w:rsid w:val="00D24991"/>
    <w:rsid w:val="00D24E14"/>
    <w:rsid w:val="00D250E7"/>
    <w:rsid w:val="00D27E88"/>
    <w:rsid w:val="00D3176D"/>
    <w:rsid w:val="00D32BCF"/>
    <w:rsid w:val="00D33165"/>
    <w:rsid w:val="00D3325B"/>
    <w:rsid w:val="00D33577"/>
    <w:rsid w:val="00D33B25"/>
    <w:rsid w:val="00D34036"/>
    <w:rsid w:val="00D37760"/>
    <w:rsid w:val="00D3780E"/>
    <w:rsid w:val="00D37FA7"/>
    <w:rsid w:val="00D41620"/>
    <w:rsid w:val="00D41E6F"/>
    <w:rsid w:val="00D44315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3021"/>
    <w:rsid w:val="00D556B2"/>
    <w:rsid w:val="00D56411"/>
    <w:rsid w:val="00D571F2"/>
    <w:rsid w:val="00D612B2"/>
    <w:rsid w:val="00D62C3A"/>
    <w:rsid w:val="00D66520"/>
    <w:rsid w:val="00D67E8B"/>
    <w:rsid w:val="00D7120D"/>
    <w:rsid w:val="00D7249C"/>
    <w:rsid w:val="00D72EBA"/>
    <w:rsid w:val="00D731CF"/>
    <w:rsid w:val="00D73971"/>
    <w:rsid w:val="00D7496C"/>
    <w:rsid w:val="00D761D0"/>
    <w:rsid w:val="00D814B9"/>
    <w:rsid w:val="00D8259B"/>
    <w:rsid w:val="00D84AE9"/>
    <w:rsid w:val="00D8532F"/>
    <w:rsid w:val="00D853B1"/>
    <w:rsid w:val="00D85D24"/>
    <w:rsid w:val="00D85DC7"/>
    <w:rsid w:val="00D86CAB"/>
    <w:rsid w:val="00D86F7F"/>
    <w:rsid w:val="00D872B9"/>
    <w:rsid w:val="00D87476"/>
    <w:rsid w:val="00D923C8"/>
    <w:rsid w:val="00D933BF"/>
    <w:rsid w:val="00D94CC0"/>
    <w:rsid w:val="00DA003F"/>
    <w:rsid w:val="00DA0161"/>
    <w:rsid w:val="00DA1DEA"/>
    <w:rsid w:val="00DA1F7C"/>
    <w:rsid w:val="00DA39F3"/>
    <w:rsid w:val="00DA4138"/>
    <w:rsid w:val="00DA518D"/>
    <w:rsid w:val="00DA5B9F"/>
    <w:rsid w:val="00DA6B6E"/>
    <w:rsid w:val="00DA77B2"/>
    <w:rsid w:val="00DB01EB"/>
    <w:rsid w:val="00DB08E6"/>
    <w:rsid w:val="00DB2783"/>
    <w:rsid w:val="00DB33A5"/>
    <w:rsid w:val="00DB4C98"/>
    <w:rsid w:val="00DB5D18"/>
    <w:rsid w:val="00DC0383"/>
    <w:rsid w:val="00DC2256"/>
    <w:rsid w:val="00DC269E"/>
    <w:rsid w:val="00DC2A5C"/>
    <w:rsid w:val="00DC2AE8"/>
    <w:rsid w:val="00DC365E"/>
    <w:rsid w:val="00DC47A3"/>
    <w:rsid w:val="00DC4D88"/>
    <w:rsid w:val="00DC5C55"/>
    <w:rsid w:val="00DD3217"/>
    <w:rsid w:val="00DD39C2"/>
    <w:rsid w:val="00DD5931"/>
    <w:rsid w:val="00DD6D64"/>
    <w:rsid w:val="00DD70D8"/>
    <w:rsid w:val="00DD7650"/>
    <w:rsid w:val="00DD7963"/>
    <w:rsid w:val="00DD799E"/>
    <w:rsid w:val="00DE0190"/>
    <w:rsid w:val="00DE0E6C"/>
    <w:rsid w:val="00DE1404"/>
    <w:rsid w:val="00DE2AA2"/>
    <w:rsid w:val="00DE34CF"/>
    <w:rsid w:val="00DE56F9"/>
    <w:rsid w:val="00DE575D"/>
    <w:rsid w:val="00DE70FB"/>
    <w:rsid w:val="00DE75B4"/>
    <w:rsid w:val="00DF0B4D"/>
    <w:rsid w:val="00DF553B"/>
    <w:rsid w:val="00DF5639"/>
    <w:rsid w:val="00DF6C4C"/>
    <w:rsid w:val="00DF6FA9"/>
    <w:rsid w:val="00E06591"/>
    <w:rsid w:val="00E06825"/>
    <w:rsid w:val="00E079E6"/>
    <w:rsid w:val="00E13DB8"/>
    <w:rsid w:val="00E13F3D"/>
    <w:rsid w:val="00E16096"/>
    <w:rsid w:val="00E22CFF"/>
    <w:rsid w:val="00E253F1"/>
    <w:rsid w:val="00E27F8B"/>
    <w:rsid w:val="00E3243C"/>
    <w:rsid w:val="00E332B0"/>
    <w:rsid w:val="00E34898"/>
    <w:rsid w:val="00E34ACD"/>
    <w:rsid w:val="00E36147"/>
    <w:rsid w:val="00E37E10"/>
    <w:rsid w:val="00E437A8"/>
    <w:rsid w:val="00E44551"/>
    <w:rsid w:val="00E44E84"/>
    <w:rsid w:val="00E4569F"/>
    <w:rsid w:val="00E45A3D"/>
    <w:rsid w:val="00E5022D"/>
    <w:rsid w:val="00E539A8"/>
    <w:rsid w:val="00E53FCE"/>
    <w:rsid w:val="00E541AA"/>
    <w:rsid w:val="00E566E2"/>
    <w:rsid w:val="00E5704D"/>
    <w:rsid w:val="00E5714B"/>
    <w:rsid w:val="00E579A3"/>
    <w:rsid w:val="00E60C89"/>
    <w:rsid w:val="00E66F1E"/>
    <w:rsid w:val="00E6714E"/>
    <w:rsid w:val="00E67220"/>
    <w:rsid w:val="00E708F0"/>
    <w:rsid w:val="00E722EC"/>
    <w:rsid w:val="00E75406"/>
    <w:rsid w:val="00E77E0E"/>
    <w:rsid w:val="00E80DAD"/>
    <w:rsid w:val="00E819BF"/>
    <w:rsid w:val="00E838F7"/>
    <w:rsid w:val="00E86E8D"/>
    <w:rsid w:val="00E87339"/>
    <w:rsid w:val="00E90349"/>
    <w:rsid w:val="00E910CD"/>
    <w:rsid w:val="00E93A7F"/>
    <w:rsid w:val="00E94385"/>
    <w:rsid w:val="00E9640B"/>
    <w:rsid w:val="00E966C1"/>
    <w:rsid w:val="00EA1409"/>
    <w:rsid w:val="00EA4889"/>
    <w:rsid w:val="00EA49F5"/>
    <w:rsid w:val="00EA74FB"/>
    <w:rsid w:val="00EA7994"/>
    <w:rsid w:val="00EB09B7"/>
    <w:rsid w:val="00EB0E0C"/>
    <w:rsid w:val="00EB10E7"/>
    <w:rsid w:val="00EB2BF9"/>
    <w:rsid w:val="00EB4289"/>
    <w:rsid w:val="00EB432D"/>
    <w:rsid w:val="00EB487A"/>
    <w:rsid w:val="00EB65C5"/>
    <w:rsid w:val="00EB692C"/>
    <w:rsid w:val="00EB6D3D"/>
    <w:rsid w:val="00EB78CC"/>
    <w:rsid w:val="00EC0C2F"/>
    <w:rsid w:val="00EC14A8"/>
    <w:rsid w:val="00EC289A"/>
    <w:rsid w:val="00EC70F8"/>
    <w:rsid w:val="00ED0C17"/>
    <w:rsid w:val="00ED2EF4"/>
    <w:rsid w:val="00ED54EC"/>
    <w:rsid w:val="00ED5F7C"/>
    <w:rsid w:val="00ED6A4B"/>
    <w:rsid w:val="00ED6D2F"/>
    <w:rsid w:val="00ED756A"/>
    <w:rsid w:val="00ED7961"/>
    <w:rsid w:val="00EE2632"/>
    <w:rsid w:val="00EE3356"/>
    <w:rsid w:val="00EE3E03"/>
    <w:rsid w:val="00EE401C"/>
    <w:rsid w:val="00EE606E"/>
    <w:rsid w:val="00EE6C1C"/>
    <w:rsid w:val="00EE6F91"/>
    <w:rsid w:val="00EE7D7C"/>
    <w:rsid w:val="00EF0B49"/>
    <w:rsid w:val="00EF3B06"/>
    <w:rsid w:val="00EF4201"/>
    <w:rsid w:val="00EF4E57"/>
    <w:rsid w:val="00EF65ED"/>
    <w:rsid w:val="00EF6997"/>
    <w:rsid w:val="00EF7D9B"/>
    <w:rsid w:val="00F0025B"/>
    <w:rsid w:val="00F00816"/>
    <w:rsid w:val="00F03C04"/>
    <w:rsid w:val="00F047A7"/>
    <w:rsid w:val="00F10EC4"/>
    <w:rsid w:val="00F12F6E"/>
    <w:rsid w:val="00F21BF6"/>
    <w:rsid w:val="00F24E47"/>
    <w:rsid w:val="00F25901"/>
    <w:rsid w:val="00F25D98"/>
    <w:rsid w:val="00F27011"/>
    <w:rsid w:val="00F300FB"/>
    <w:rsid w:val="00F3026A"/>
    <w:rsid w:val="00F304F1"/>
    <w:rsid w:val="00F31E75"/>
    <w:rsid w:val="00F3271A"/>
    <w:rsid w:val="00F35583"/>
    <w:rsid w:val="00F40FBD"/>
    <w:rsid w:val="00F419AF"/>
    <w:rsid w:val="00F41BD8"/>
    <w:rsid w:val="00F41E0F"/>
    <w:rsid w:val="00F448B7"/>
    <w:rsid w:val="00F46ED5"/>
    <w:rsid w:val="00F47C30"/>
    <w:rsid w:val="00F50B2B"/>
    <w:rsid w:val="00F52BB7"/>
    <w:rsid w:val="00F5338B"/>
    <w:rsid w:val="00F53480"/>
    <w:rsid w:val="00F54927"/>
    <w:rsid w:val="00F54BC6"/>
    <w:rsid w:val="00F54C8C"/>
    <w:rsid w:val="00F555B3"/>
    <w:rsid w:val="00F6124F"/>
    <w:rsid w:val="00F62542"/>
    <w:rsid w:val="00F64218"/>
    <w:rsid w:val="00F71BE0"/>
    <w:rsid w:val="00F71D3D"/>
    <w:rsid w:val="00F72594"/>
    <w:rsid w:val="00F76E83"/>
    <w:rsid w:val="00F803F4"/>
    <w:rsid w:val="00F80BBF"/>
    <w:rsid w:val="00F80D42"/>
    <w:rsid w:val="00F811A8"/>
    <w:rsid w:val="00F82A5E"/>
    <w:rsid w:val="00F85753"/>
    <w:rsid w:val="00F85BE2"/>
    <w:rsid w:val="00F87093"/>
    <w:rsid w:val="00F8773A"/>
    <w:rsid w:val="00F87F21"/>
    <w:rsid w:val="00F9010C"/>
    <w:rsid w:val="00F901DE"/>
    <w:rsid w:val="00F9034B"/>
    <w:rsid w:val="00F9039E"/>
    <w:rsid w:val="00F90E87"/>
    <w:rsid w:val="00F91A71"/>
    <w:rsid w:val="00F9216E"/>
    <w:rsid w:val="00F92C85"/>
    <w:rsid w:val="00F93C11"/>
    <w:rsid w:val="00F94453"/>
    <w:rsid w:val="00F94B95"/>
    <w:rsid w:val="00F964FE"/>
    <w:rsid w:val="00F96C48"/>
    <w:rsid w:val="00F96F29"/>
    <w:rsid w:val="00F970DC"/>
    <w:rsid w:val="00F971DC"/>
    <w:rsid w:val="00F972C4"/>
    <w:rsid w:val="00FA0497"/>
    <w:rsid w:val="00FA2D35"/>
    <w:rsid w:val="00FA338F"/>
    <w:rsid w:val="00FA41A8"/>
    <w:rsid w:val="00FA5F69"/>
    <w:rsid w:val="00FA70D5"/>
    <w:rsid w:val="00FA7A83"/>
    <w:rsid w:val="00FB1E0D"/>
    <w:rsid w:val="00FB4B09"/>
    <w:rsid w:val="00FB4BCC"/>
    <w:rsid w:val="00FB6386"/>
    <w:rsid w:val="00FB7C21"/>
    <w:rsid w:val="00FC03D0"/>
    <w:rsid w:val="00FC04B4"/>
    <w:rsid w:val="00FC123D"/>
    <w:rsid w:val="00FC325C"/>
    <w:rsid w:val="00FC3E36"/>
    <w:rsid w:val="00FC3FB5"/>
    <w:rsid w:val="00FD05E8"/>
    <w:rsid w:val="00FD149D"/>
    <w:rsid w:val="00FD1D63"/>
    <w:rsid w:val="00FD293C"/>
    <w:rsid w:val="00FD42D1"/>
    <w:rsid w:val="00FD79D2"/>
    <w:rsid w:val="00FE173A"/>
    <w:rsid w:val="00FE1983"/>
    <w:rsid w:val="00FE1FEB"/>
    <w:rsid w:val="00FE2E89"/>
    <w:rsid w:val="00FE3CC6"/>
    <w:rsid w:val="00FE3D2D"/>
    <w:rsid w:val="00FE7CF6"/>
    <w:rsid w:val="00FE7D36"/>
    <w:rsid w:val="00FF1544"/>
    <w:rsid w:val="00FF1EA0"/>
    <w:rsid w:val="00FF3588"/>
    <w:rsid w:val="00FF71AC"/>
    <w:rsid w:val="00FF78D4"/>
    <w:rsid w:val="00FF7D29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912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7</Pages>
  <Words>1541</Words>
  <Characters>8789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108</cp:revision>
  <cp:lastPrinted>1900-01-01T00:00:00Z</cp:lastPrinted>
  <dcterms:created xsi:type="dcterms:W3CDTF">2025-05-21T10:12:00Z</dcterms:created>
  <dcterms:modified xsi:type="dcterms:W3CDTF">2025-05-22T12:08:00Z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